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46002" w14:textId="77777777"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="00B80FDD" w:rsidRPr="00B80FDD">
        <w:rPr>
          <w:b/>
          <w:i/>
          <w:noProof/>
          <w:sz w:val="28"/>
        </w:rPr>
        <w:t>R3-234569</w:t>
      </w:r>
    </w:p>
    <w:p w14:paraId="60841733" w14:textId="77777777" w:rsidR="00132CF7" w:rsidRDefault="00132CF7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DE6DC2">
        <w:rPr>
          <w:rFonts w:eastAsia="MS Mincho"/>
          <w:i w:val="0"/>
          <w:sz w:val="24"/>
          <w:lang w:eastAsia="en-US"/>
        </w:rPr>
        <w:t>Toulouse, France, 21 – 25 Aug 2023</w:t>
      </w:r>
    </w:p>
    <w:p w14:paraId="467ADDB6" w14:textId="77777777"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987551" w14:textId="77777777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25E8D" w:rsidRPr="00325E8D">
        <w:rPr>
          <w:rFonts w:ascii="Arial" w:hAnsi="Arial"/>
          <w:sz w:val="24"/>
        </w:rPr>
        <w:t xml:space="preserve">(TP to TS 38.423) Support of R18 </w:t>
      </w:r>
      <w:proofErr w:type="spellStart"/>
      <w:r w:rsidR="00325E8D" w:rsidRPr="00325E8D">
        <w:rPr>
          <w:rFonts w:ascii="Arial" w:hAnsi="Arial"/>
          <w:sz w:val="24"/>
        </w:rPr>
        <w:t>eRedCap</w:t>
      </w:r>
      <w:proofErr w:type="spellEnd"/>
      <w:r w:rsidR="00325E8D" w:rsidRPr="00325E8D">
        <w:rPr>
          <w:rFonts w:ascii="Arial" w:hAnsi="Arial"/>
          <w:sz w:val="24"/>
        </w:rPr>
        <w:t xml:space="preserve"> UE access</w:t>
      </w:r>
      <w:r>
        <w:rPr>
          <w:rFonts w:ascii="Arial" w:hAnsi="Arial"/>
          <w:sz w:val="24"/>
        </w:rPr>
        <w:t xml:space="preserve"> </w:t>
      </w:r>
    </w:p>
    <w:p w14:paraId="5DD99B56" w14:textId="42B309AF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653B8" w:rsidRPr="007653B8">
        <w:rPr>
          <w:rFonts w:ascii="Arial" w:hAnsi="Arial"/>
          <w:sz w:val="24"/>
        </w:rPr>
        <w:t>Huawei, China Unicom, China Telecommunication</w:t>
      </w:r>
      <w:r w:rsidR="00C41F10">
        <w:rPr>
          <w:rFonts w:ascii="Arial" w:hAnsi="Arial"/>
          <w:sz w:val="24"/>
        </w:rPr>
        <w:t>, Nokia, Nokia Shanghai Bell</w:t>
      </w:r>
      <w:r w:rsidR="00FB0CA2">
        <w:rPr>
          <w:rFonts w:ascii="Arial" w:hAnsi="Arial"/>
          <w:sz w:val="24"/>
        </w:rPr>
        <w:t>, Ericsson</w:t>
      </w:r>
      <w:r w:rsidR="00AA76BE">
        <w:rPr>
          <w:rFonts w:ascii="Arial" w:hAnsi="Arial"/>
          <w:sz w:val="24"/>
        </w:rPr>
        <w:t>, ZTE</w:t>
      </w:r>
    </w:p>
    <w:p w14:paraId="00291647" w14:textId="77777777"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002DC">
        <w:rPr>
          <w:rFonts w:ascii="Arial" w:hAnsi="Arial"/>
          <w:sz w:val="24"/>
        </w:rPr>
        <w:t>21.2</w:t>
      </w:r>
    </w:p>
    <w:p w14:paraId="434841B6" w14:textId="77777777"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460DCB7E" w14:textId="77777777"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1A4489FA" w14:textId="77777777" w:rsidR="00132CF7" w:rsidRPr="006D5E2A" w:rsidRDefault="005A11D2" w:rsidP="006D5E2A">
      <w:pPr>
        <w:widowControl w:val="0"/>
        <w:rPr>
          <w:rFonts w:ascii="Calibri" w:hAnsi="Calibri" w:cs="Calibri"/>
          <w:b/>
          <w:color w:val="FF00FF"/>
          <w:sz w:val="18"/>
        </w:rPr>
      </w:pPr>
      <w:r w:rsidRPr="005A11D2">
        <w:rPr>
          <w:rFonts w:eastAsia="宋体"/>
          <w:color w:val="000000"/>
          <w:lang w:eastAsia="zh-CN"/>
        </w:rPr>
        <w:t xml:space="preserve">This contribution provides the </w:t>
      </w:r>
      <w:proofErr w:type="spellStart"/>
      <w:r w:rsidR="00C76579">
        <w:rPr>
          <w:rFonts w:eastAsia="宋体"/>
          <w:color w:val="000000"/>
          <w:lang w:eastAsia="zh-CN"/>
        </w:rPr>
        <w:t>XnAP</w:t>
      </w:r>
      <w:proofErr w:type="spellEnd"/>
      <w:r w:rsidR="00C76579">
        <w:rPr>
          <w:rFonts w:eastAsia="宋体"/>
          <w:color w:val="000000"/>
          <w:lang w:eastAsia="zh-CN"/>
        </w:rPr>
        <w:t xml:space="preserve"> </w:t>
      </w:r>
      <w:r w:rsidRPr="005A11D2">
        <w:rPr>
          <w:rFonts w:eastAsia="宋体"/>
          <w:color w:val="000000"/>
          <w:lang w:eastAsia="zh-CN"/>
        </w:rPr>
        <w:t xml:space="preserve">TP, as per the discussion in </w:t>
      </w:r>
      <w:r w:rsidR="006D5E2A">
        <w:rPr>
          <w:rFonts w:ascii="Calibri" w:hAnsi="Calibri" w:cs="Calibri"/>
          <w:b/>
          <w:color w:val="FF00FF"/>
          <w:sz w:val="18"/>
        </w:rPr>
        <w:t>CB: # R18Redcap</w:t>
      </w:r>
      <w:r w:rsidRPr="005A11D2">
        <w:rPr>
          <w:rFonts w:eastAsia="宋体"/>
          <w:color w:val="000000"/>
          <w:lang w:eastAsia="zh-CN"/>
        </w:rPr>
        <w:t>.</w:t>
      </w:r>
    </w:p>
    <w:p w14:paraId="526DF032" w14:textId="77777777" w:rsidR="00132CF7" w:rsidRPr="007D3E81" w:rsidRDefault="00A93A38" w:rsidP="00132CF7">
      <w:pPr>
        <w:pStyle w:val="Heading1"/>
      </w:pPr>
      <w:r>
        <w:t>2</w:t>
      </w:r>
      <w:r w:rsidR="00132CF7">
        <w:t xml:space="preserve">. </w:t>
      </w:r>
      <w:r w:rsidR="00132CF7" w:rsidRPr="007D3E81">
        <w:t>Reference</w:t>
      </w:r>
    </w:p>
    <w:bookmarkEnd w:id="0"/>
    <w:p w14:paraId="5EA486BA" w14:textId="77777777" w:rsidR="00132CF7" w:rsidRDefault="004F339D" w:rsidP="00132CF7">
      <w:pPr>
        <w:numPr>
          <w:ilvl w:val="0"/>
          <w:numId w:val="11"/>
        </w:numPr>
        <w:rPr>
          <w:lang w:eastAsia="zh-CN"/>
        </w:rPr>
      </w:pPr>
      <w:r w:rsidRPr="004F339D">
        <w:rPr>
          <w:lang w:eastAsia="zh-CN"/>
        </w:rPr>
        <w:t>R3-234138</w:t>
      </w:r>
      <w:r w:rsidRPr="004F339D">
        <w:rPr>
          <w:lang w:eastAsia="zh-CN"/>
        </w:rPr>
        <w:tab/>
        <w:t xml:space="preserve">(TP to TS 38.473) Support of R18 </w:t>
      </w:r>
      <w:proofErr w:type="spellStart"/>
      <w:r w:rsidRPr="004F339D">
        <w:rPr>
          <w:lang w:eastAsia="zh-CN"/>
        </w:rPr>
        <w:t>eRedCap</w:t>
      </w:r>
      <w:proofErr w:type="spellEnd"/>
      <w:r w:rsidRPr="004F339D">
        <w:rPr>
          <w:lang w:eastAsia="zh-CN"/>
        </w:rPr>
        <w:t xml:space="preserve"> UE access</w:t>
      </w:r>
      <w:r w:rsidR="001A04FC">
        <w:rPr>
          <w:lang w:eastAsia="zh-CN"/>
        </w:rPr>
        <w:t>, Huawei</w:t>
      </w:r>
    </w:p>
    <w:p w14:paraId="68D1823B" w14:textId="77777777"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14:paraId="487E0A84" w14:textId="77777777" w:rsidR="00132CF7" w:rsidRPr="00BA0F46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38.4</w:t>
      </w:r>
      <w:r w:rsidR="00090988">
        <w:rPr>
          <w:lang w:eastAsia="zh-CN"/>
        </w:rPr>
        <w:t>2</w:t>
      </w:r>
      <w:r>
        <w:rPr>
          <w:lang w:eastAsia="zh-CN"/>
        </w:rPr>
        <w:t>3</w:t>
      </w:r>
    </w:p>
    <w:p w14:paraId="2666582D" w14:textId="77777777" w:rsidR="000D3E6B" w:rsidRPr="00CE63E2" w:rsidRDefault="000D3E6B" w:rsidP="000D3E6B">
      <w:pPr>
        <w:pStyle w:val="FirstChange"/>
      </w:pPr>
      <w:bookmarkStart w:id="1" w:name="_Toc20954827"/>
      <w:bookmarkStart w:id="2" w:name="_Toc29503264"/>
      <w:bookmarkStart w:id="3" w:name="_Toc29503848"/>
      <w:bookmarkStart w:id="4" w:name="_Toc29504432"/>
      <w:bookmarkStart w:id="5" w:name="_Toc36552878"/>
      <w:bookmarkStart w:id="6" w:name="_Toc36554605"/>
      <w:bookmarkStart w:id="7" w:name="_Toc45651858"/>
      <w:bookmarkStart w:id="8" w:name="_Toc45658290"/>
      <w:bookmarkStart w:id="9" w:name="_Toc45720110"/>
      <w:bookmarkStart w:id="10" w:name="_Toc45797990"/>
      <w:bookmarkStart w:id="11" w:name="_Toc45897379"/>
      <w:bookmarkStart w:id="12" w:name="_Toc51745579"/>
      <w:bookmarkStart w:id="13" w:name="_Toc64445843"/>
      <w:bookmarkStart w:id="14" w:name="_Toc73981713"/>
      <w:bookmarkStart w:id="15" w:name="_Toc88651802"/>
      <w:bookmarkStart w:id="16" w:name="_Toc97890845"/>
      <w:bookmarkStart w:id="17" w:name="_Toc99122920"/>
      <w:bookmarkStart w:id="18" w:name="_Toc99661723"/>
      <w:bookmarkStart w:id="19" w:name="_Toc105151784"/>
      <w:bookmarkStart w:id="20" w:name="_Toc105173590"/>
      <w:bookmarkStart w:id="21" w:name="_Toc106108589"/>
      <w:bookmarkStart w:id="22" w:name="_Toc106122494"/>
      <w:bookmarkStart w:id="23" w:name="_Toc107409047"/>
      <w:bookmarkStart w:id="24" w:name="_Toc112756236"/>
      <w:bookmarkStart w:id="25" w:name="_Toc12053673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F51713E" w14:textId="77777777" w:rsidR="00EB36AC" w:rsidRDefault="00EB36AC" w:rsidP="00EB36AC">
      <w:pPr>
        <w:pStyle w:val="Heading3"/>
      </w:pPr>
      <w:bookmarkStart w:id="26" w:name="_Toc120033211"/>
      <w:bookmarkStart w:id="27" w:name="_Toc113825055"/>
      <w:bookmarkStart w:id="28" w:name="_Toc106109234"/>
      <w:bookmarkStart w:id="29" w:name="_Toc105174397"/>
      <w:bookmarkStart w:id="30" w:name="_Toc98868113"/>
      <w:bookmarkStart w:id="31" w:name="_Toc97904069"/>
      <w:bookmarkStart w:id="32" w:name="_Toc88653713"/>
      <w:bookmarkStart w:id="33" w:name="_Toc74151241"/>
      <w:bookmarkStart w:id="34" w:name="_Toc66286546"/>
      <w:bookmarkStart w:id="35" w:name="_Toc64447052"/>
      <w:bookmarkStart w:id="36" w:name="_Toc56693509"/>
      <w:bookmarkStart w:id="37" w:name="_Toc51850506"/>
      <w:bookmarkStart w:id="38" w:name="_Toc45901427"/>
      <w:bookmarkStart w:id="39" w:name="_Toc45107807"/>
      <w:bookmarkStart w:id="40" w:name="_Toc44497419"/>
      <w:bookmarkStart w:id="41" w:name="_Toc36555741"/>
      <w:bookmarkStart w:id="42" w:name="_Toc29991341"/>
      <w:bookmarkStart w:id="43" w:name="_Toc20955146"/>
      <w:bookmarkStart w:id="44" w:name="_Toc20954876"/>
      <w:bookmarkStart w:id="45" w:name="_Toc29503313"/>
      <w:bookmarkStart w:id="46" w:name="_Toc29503897"/>
      <w:bookmarkStart w:id="47" w:name="_Toc29504481"/>
      <w:bookmarkStart w:id="48" w:name="_Toc36552927"/>
      <w:bookmarkStart w:id="49" w:name="_Toc36554654"/>
      <w:bookmarkStart w:id="50" w:name="_Toc45651936"/>
      <w:bookmarkStart w:id="51" w:name="_Toc45658368"/>
      <w:bookmarkStart w:id="52" w:name="_Toc45720188"/>
      <w:bookmarkStart w:id="53" w:name="_Toc45798068"/>
      <w:bookmarkStart w:id="54" w:name="_Toc45897457"/>
      <w:bookmarkStart w:id="55" w:name="_Toc51745657"/>
      <w:bookmarkStart w:id="56" w:name="_Toc64445921"/>
      <w:bookmarkStart w:id="57" w:name="_Toc7398179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8.4.1</w:t>
      </w:r>
      <w:r>
        <w:tab/>
      </w:r>
      <w:proofErr w:type="spellStart"/>
      <w:r>
        <w:t>Xn</w:t>
      </w:r>
      <w:proofErr w:type="spellEnd"/>
      <w:r>
        <w:t xml:space="preserve">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2722886" w14:textId="77777777" w:rsidR="00EB36AC" w:rsidRDefault="00EB36AC" w:rsidP="00EB36AC">
      <w:pPr>
        <w:pStyle w:val="Heading4"/>
      </w:pPr>
      <w:bookmarkStart w:id="58" w:name="_Toc120033212"/>
      <w:bookmarkStart w:id="59" w:name="_Toc113825056"/>
      <w:bookmarkStart w:id="60" w:name="_Toc106109235"/>
      <w:bookmarkStart w:id="61" w:name="_Toc105174398"/>
      <w:bookmarkStart w:id="62" w:name="_Toc98868114"/>
      <w:bookmarkStart w:id="63" w:name="_Toc97904070"/>
      <w:bookmarkStart w:id="64" w:name="_Toc88653714"/>
      <w:bookmarkStart w:id="65" w:name="_Toc74151242"/>
      <w:bookmarkStart w:id="66" w:name="_Toc66286547"/>
      <w:bookmarkStart w:id="67" w:name="_Toc64447053"/>
      <w:bookmarkStart w:id="68" w:name="_Toc56693510"/>
      <w:bookmarkStart w:id="69" w:name="_Toc51850507"/>
      <w:bookmarkStart w:id="70" w:name="_Toc45901428"/>
      <w:bookmarkStart w:id="71" w:name="_Toc45107808"/>
      <w:bookmarkStart w:id="72" w:name="_Toc44497420"/>
      <w:bookmarkStart w:id="73" w:name="_Toc36555742"/>
      <w:bookmarkStart w:id="74" w:name="_Toc29991342"/>
      <w:bookmarkStart w:id="75" w:name="_Toc20955147"/>
      <w:r>
        <w:t>8.4.1.1</w:t>
      </w:r>
      <w: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0895DB7" w14:textId="77777777" w:rsidR="00EB36AC" w:rsidRDefault="00EB36AC" w:rsidP="00EB36AC">
      <w:r>
        <w:t xml:space="preserve">The purpose of the </w:t>
      </w:r>
      <w:proofErr w:type="spellStart"/>
      <w:r>
        <w:t>Xn</w:t>
      </w:r>
      <w:proofErr w:type="spellEnd"/>
      <w:r>
        <w:t xml:space="preserve"> Setup procedure is to exchange application level configuration data needed for two NG-RAN nodes to interoperate correctly over the </w:t>
      </w:r>
      <w:proofErr w:type="spellStart"/>
      <w:r>
        <w:t>Xn</w:t>
      </w:r>
      <w:proofErr w:type="spellEnd"/>
      <w:r>
        <w:t xml:space="preserve">-C interface. </w:t>
      </w:r>
    </w:p>
    <w:p w14:paraId="10DD28CC" w14:textId="77777777" w:rsidR="00EB36AC" w:rsidRDefault="00EB36AC" w:rsidP="00EB36AC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 xml:space="preserve">If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signalling transport is shared among multiple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instances, one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 is issued per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-C interface instance to be setup, i.e. several </w:t>
      </w:r>
      <w:proofErr w:type="spellStart"/>
      <w:r>
        <w:rPr>
          <w:rFonts w:eastAsia="Yu Mincho"/>
        </w:rPr>
        <w:t>Xn</w:t>
      </w:r>
      <w:proofErr w:type="spellEnd"/>
      <w:r>
        <w:rPr>
          <w:rFonts w:eastAsia="Yu Mincho"/>
        </w:rPr>
        <w:t xml:space="preserve"> Setup procedures may be issued via the same TNL association after that TNL association has become operational. </w:t>
      </w:r>
    </w:p>
    <w:p w14:paraId="0F72E27E" w14:textId="77777777" w:rsidR="00EB36AC" w:rsidRDefault="00EB36AC" w:rsidP="00EB36A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567C115" w14:textId="77777777" w:rsidR="00EB36AC" w:rsidRDefault="00EB36AC" w:rsidP="00EB36AC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14:paraId="38671D25" w14:textId="77777777" w:rsidR="00EB36AC" w:rsidRDefault="00EB36AC" w:rsidP="00EB36AC">
      <w:pPr>
        <w:pStyle w:val="Heading4"/>
      </w:pPr>
      <w:bookmarkStart w:id="76" w:name="_Toc120033213"/>
      <w:bookmarkStart w:id="77" w:name="_Toc113825057"/>
      <w:bookmarkStart w:id="78" w:name="_Toc106109236"/>
      <w:bookmarkStart w:id="79" w:name="_Toc105174399"/>
      <w:bookmarkStart w:id="80" w:name="_Toc98868115"/>
      <w:bookmarkStart w:id="81" w:name="_Toc97904071"/>
      <w:bookmarkStart w:id="82" w:name="_Toc88653715"/>
      <w:bookmarkStart w:id="83" w:name="_Toc74151243"/>
      <w:bookmarkStart w:id="84" w:name="_Toc66286548"/>
      <w:bookmarkStart w:id="85" w:name="_Toc64447054"/>
      <w:bookmarkStart w:id="86" w:name="_Toc56693511"/>
      <w:bookmarkStart w:id="87" w:name="_Toc51850508"/>
      <w:bookmarkStart w:id="88" w:name="_Toc45901429"/>
      <w:bookmarkStart w:id="89" w:name="_Toc45107809"/>
      <w:bookmarkStart w:id="90" w:name="_Toc44497421"/>
      <w:bookmarkStart w:id="91" w:name="_Toc36555743"/>
      <w:bookmarkStart w:id="92" w:name="_Toc29991343"/>
      <w:bookmarkStart w:id="93" w:name="_Toc20955148"/>
      <w:r>
        <w:t>8.4.1.2</w:t>
      </w:r>
      <w: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6D5D81A" w14:textId="77777777" w:rsidR="00EB36AC" w:rsidRDefault="00EB36AC" w:rsidP="00EB36AC">
      <w:pPr>
        <w:pStyle w:val="TH"/>
      </w:pPr>
      <w:r>
        <w:rPr>
          <w:rFonts w:eastAsiaTheme="minorEastAsia"/>
          <w:lang w:eastAsia="ko-KR"/>
        </w:rPr>
        <w:object w:dxaOrig="7170" w:dyaOrig="2295" w14:anchorId="02BEB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8" o:title=""/>
          </v:shape>
          <o:OLEObject Type="Embed" ProgID="Visio.Drawing.11" ShapeID="_x0000_i1025" DrawAspect="Content" ObjectID="_1754457830" r:id="rId9"/>
        </w:object>
      </w:r>
    </w:p>
    <w:p w14:paraId="34D0381C" w14:textId="77777777" w:rsidR="00EB36AC" w:rsidRDefault="00EB36AC" w:rsidP="00EB36AC">
      <w:pPr>
        <w:pStyle w:val="TF"/>
        <w:rPr>
          <w:rFonts w:eastAsia="宋体"/>
        </w:rPr>
      </w:pPr>
      <w:r>
        <w:t xml:space="preserve">Figure 8.4.1.2: </w:t>
      </w:r>
      <w:proofErr w:type="spellStart"/>
      <w:r>
        <w:t>Xn</w:t>
      </w:r>
      <w:proofErr w:type="spellEnd"/>
      <w:r>
        <w:t xml:space="preserve"> Setup, successful operation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33055BC5" w14:textId="77777777"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9E66FC" w14:textId="77777777" w:rsidR="00EB36AC" w:rsidRPr="007F2E23" w:rsidRDefault="00EB36AC" w:rsidP="00EB36AC">
      <w:pPr>
        <w:rPr>
          <w:b/>
          <w:color w:val="0070C0"/>
        </w:rPr>
      </w:pPr>
    </w:p>
    <w:p w14:paraId="2AE1CA42" w14:textId="77777777" w:rsidR="00EB36AC" w:rsidRDefault="00EB36AC" w:rsidP="00EB36AC">
      <w:pPr>
        <w:rPr>
          <w:noProof/>
        </w:rPr>
      </w:pPr>
      <w:r>
        <w:rPr>
          <w:rFonts w:eastAsia="宋体"/>
        </w:rPr>
        <w:t xml:space="preserve">If 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14:paraId="3319116E" w14:textId="77777777" w:rsidR="00EB36AC" w:rsidRDefault="00EB36AC" w:rsidP="00EB36AC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63BE7F6D" w14:textId="77777777" w:rsidR="00EB36AC" w:rsidRDefault="00EB36AC" w:rsidP="00EB36AC">
      <w:pPr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 </w:t>
      </w:r>
      <w:r>
        <w:rPr>
          <w:rFonts w:eastAsia="宋体"/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eastAsia="宋体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rFonts w:eastAsia="宋体"/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rFonts w:eastAsia="宋体"/>
          <w:snapToGrid w:val="0"/>
          <w:lang w:val="en-US"/>
        </w:rPr>
        <w:t>NG-RAN node shall, if supported, take this IE into account for slice aware cell reselection.</w:t>
      </w:r>
    </w:p>
    <w:p w14:paraId="1E2B69F7" w14:textId="77777777" w:rsidR="00132CF7" w:rsidRDefault="00EB36AC" w:rsidP="00EB36AC">
      <w:pPr>
        <w:rPr>
          <w:snapToGrid w:val="0"/>
        </w:rPr>
      </w:pPr>
      <w:bookmarkStart w:id="94" w:name="_GoBack"/>
      <w:ins w:id="95" w:author="Huawei" w:date="2023-04-05T20:13:00Z">
        <w:r>
          <w:rPr>
            <w:rFonts w:eastAsia="宋体"/>
            <w:snapToGrid w:val="0"/>
            <w:lang w:val="en-US"/>
          </w:rPr>
          <w:t xml:space="preserve">If the </w:t>
        </w:r>
        <w:proofErr w:type="spellStart"/>
        <w:r w:rsidRPr="007078AA">
          <w:rPr>
            <w:rFonts w:eastAsia="宋体"/>
            <w:i/>
            <w:snapToGrid w:val="0"/>
            <w:lang w:val="en-US"/>
          </w:rPr>
          <w:t>e</w:t>
        </w:r>
        <w:r>
          <w:rPr>
            <w:rFonts w:eastAsia="宋体"/>
            <w:i/>
            <w:iCs/>
            <w:snapToGrid w:val="0"/>
            <w:lang w:val="en-US"/>
          </w:rPr>
          <w:t>RedCap</w:t>
        </w:r>
        <w:proofErr w:type="spellEnd"/>
        <w:r>
          <w:rPr>
            <w:rFonts w:eastAsia="宋体"/>
            <w:i/>
            <w:iCs/>
            <w:snapToGrid w:val="0"/>
            <w:lang w:val="en-US"/>
          </w:rPr>
          <w:t xml:space="preserve"> Broadcast Information</w:t>
        </w:r>
        <w:r>
          <w:rPr>
            <w:rFonts w:eastAsia="宋体"/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use this information to determine a suitable target in case of subsequent outgoing mobility involving </w:t>
        </w:r>
        <w:proofErr w:type="spellStart"/>
        <w:r>
          <w:rPr>
            <w:snapToGrid w:val="0"/>
          </w:rPr>
          <w:t>eRedCap</w:t>
        </w:r>
        <w:proofErr w:type="spellEnd"/>
        <w:r>
          <w:rPr>
            <w:snapToGrid w:val="0"/>
          </w:rPr>
          <w:t xml:space="preserve"> UEs.</w:t>
        </w:r>
      </w:ins>
      <w:bookmarkEnd w:id="94"/>
    </w:p>
    <w:p w14:paraId="028CFBC1" w14:textId="77777777" w:rsidR="00D47B76" w:rsidRDefault="00D47B76" w:rsidP="00EB36AC">
      <w:pPr>
        <w:rPr>
          <w:b/>
          <w:color w:val="0070C0"/>
        </w:rPr>
      </w:pPr>
    </w:p>
    <w:p w14:paraId="75A2D87A" w14:textId="77777777" w:rsidR="00D47B76" w:rsidRDefault="00D47B76" w:rsidP="00D47B76">
      <w:pPr>
        <w:pStyle w:val="Heading3"/>
      </w:pPr>
      <w:bookmarkStart w:id="96" w:name="_Toc120033216"/>
      <w:bookmarkStart w:id="97" w:name="_Toc113825060"/>
      <w:bookmarkStart w:id="98" w:name="_Toc106109239"/>
      <w:bookmarkStart w:id="99" w:name="_Toc105174402"/>
      <w:bookmarkStart w:id="100" w:name="_Toc98868118"/>
      <w:bookmarkStart w:id="101" w:name="_Toc97904074"/>
      <w:bookmarkStart w:id="102" w:name="_Toc88653718"/>
      <w:bookmarkStart w:id="103" w:name="_Toc74151246"/>
      <w:bookmarkStart w:id="104" w:name="_Toc66286551"/>
      <w:bookmarkStart w:id="105" w:name="_Toc64447057"/>
      <w:bookmarkStart w:id="106" w:name="_Toc56693514"/>
      <w:bookmarkStart w:id="107" w:name="_Toc51850511"/>
      <w:bookmarkStart w:id="108" w:name="_Toc45901432"/>
      <w:bookmarkStart w:id="109" w:name="_Toc45107812"/>
      <w:bookmarkStart w:id="110" w:name="_Toc44497424"/>
      <w:bookmarkStart w:id="111" w:name="_Toc36555746"/>
      <w:bookmarkStart w:id="112" w:name="_Toc29991346"/>
      <w:bookmarkStart w:id="113" w:name="_Toc20955151"/>
      <w:r>
        <w:lastRenderedPageBreak/>
        <w:t>8.4.2</w:t>
      </w:r>
      <w:r>
        <w:tab/>
        <w:t>NG-RAN node Configuration Update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357B776" w14:textId="77777777" w:rsidR="00D47B76" w:rsidRDefault="00D47B76" w:rsidP="00D47B76">
      <w:pPr>
        <w:pStyle w:val="Heading4"/>
      </w:pPr>
      <w:bookmarkStart w:id="114" w:name="_Toc120033217"/>
      <w:bookmarkStart w:id="115" w:name="_Toc113825061"/>
      <w:bookmarkStart w:id="116" w:name="_Toc106109240"/>
      <w:bookmarkStart w:id="117" w:name="_Toc105174403"/>
      <w:bookmarkStart w:id="118" w:name="_Toc98868119"/>
      <w:bookmarkStart w:id="119" w:name="_Toc97904075"/>
      <w:bookmarkStart w:id="120" w:name="_Toc88653719"/>
      <w:bookmarkStart w:id="121" w:name="_Toc74151247"/>
      <w:bookmarkStart w:id="122" w:name="_Toc66286552"/>
      <w:bookmarkStart w:id="123" w:name="_Toc64447058"/>
      <w:bookmarkStart w:id="124" w:name="_Toc56693515"/>
      <w:bookmarkStart w:id="125" w:name="_Toc51850512"/>
      <w:bookmarkStart w:id="126" w:name="_Toc45901433"/>
      <w:bookmarkStart w:id="127" w:name="_Toc45107813"/>
      <w:bookmarkStart w:id="128" w:name="_Toc44497425"/>
      <w:bookmarkStart w:id="129" w:name="_Toc36555747"/>
      <w:bookmarkStart w:id="130" w:name="_Toc29991347"/>
      <w:bookmarkStart w:id="131" w:name="_Toc20955152"/>
      <w:r>
        <w:t>8.4.2.1</w:t>
      </w:r>
      <w: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725ED14" w14:textId="77777777" w:rsidR="00D47B76" w:rsidRDefault="00D47B76" w:rsidP="00D47B76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6504EF7B" w14:textId="77777777" w:rsidR="00D47B76" w:rsidRDefault="00D47B76" w:rsidP="00D47B7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9642C03" w14:textId="77777777" w:rsidR="00D47B76" w:rsidRDefault="00D47B76" w:rsidP="00D47B76">
      <w:pPr>
        <w:rPr>
          <w:rFonts w:eastAsiaTheme="minorEastAsia"/>
        </w:rPr>
      </w:pPr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 w14:paraId="62F918E6" w14:textId="77777777" w:rsidR="00D47B76" w:rsidRDefault="00D47B76" w:rsidP="00D47B76">
      <w:pPr>
        <w:pStyle w:val="Heading4"/>
      </w:pPr>
      <w:bookmarkStart w:id="132" w:name="_Toc120033218"/>
      <w:bookmarkStart w:id="133" w:name="_Toc113825062"/>
      <w:bookmarkStart w:id="134" w:name="_Toc106109241"/>
      <w:bookmarkStart w:id="135" w:name="_Toc105174404"/>
      <w:bookmarkStart w:id="136" w:name="_Toc98868120"/>
      <w:bookmarkStart w:id="137" w:name="_Toc97904076"/>
      <w:bookmarkStart w:id="138" w:name="_Toc88653720"/>
      <w:bookmarkStart w:id="139" w:name="_Toc74151248"/>
      <w:bookmarkStart w:id="140" w:name="_Toc66286553"/>
      <w:bookmarkStart w:id="141" w:name="_Toc64447059"/>
      <w:bookmarkStart w:id="142" w:name="_Toc56693516"/>
      <w:bookmarkStart w:id="143" w:name="_Toc51850513"/>
      <w:bookmarkStart w:id="144" w:name="_Toc45901434"/>
      <w:bookmarkStart w:id="145" w:name="_Toc45107814"/>
      <w:bookmarkStart w:id="146" w:name="_Toc44497426"/>
      <w:bookmarkStart w:id="147" w:name="_Toc36555748"/>
      <w:bookmarkStart w:id="148" w:name="_Toc29991348"/>
      <w:bookmarkStart w:id="149" w:name="_Toc20955153"/>
      <w:r>
        <w:t>8.4.2.2</w:t>
      </w:r>
      <w:r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93D1709" w14:textId="77777777" w:rsidR="00D47B76" w:rsidRDefault="00D47B76" w:rsidP="00D47B76">
      <w:pPr>
        <w:pStyle w:val="TH"/>
        <w:rPr>
          <w:rFonts w:eastAsia="宋体"/>
        </w:rPr>
      </w:pPr>
      <w:r>
        <w:rPr>
          <w:rFonts w:eastAsiaTheme="minorEastAsia"/>
          <w:lang w:eastAsia="ko-KR"/>
        </w:rPr>
        <w:object w:dxaOrig="6990" w:dyaOrig="2310" w14:anchorId="6925F70F">
          <v:shape id="_x0000_i1026" type="#_x0000_t75" style="width:349pt;height:114.5pt" o:ole="">
            <v:imagedata r:id="rId10" o:title=""/>
          </v:shape>
          <o:OLEObject Type="Embed" ProgID="Visio.Drawing.11" ShapeID="_x0000_i1026" DrawAspect="Content" ObjectID="_1754457831" r:id="rId11"/>
        </w:object>
      </w:r>
    </w:p>
    <w:p w14:paraId="07A961D4" w14:textId="77777777" w:rsidR="00D47B76" w:rsidRDefault="00D47B76" w:rsidP="00D47B76">
      <w:pPr>
        <w:pStyle w:val="TF"/>
        <w:rPr>
          <w:rFonts w:eastAsia="宋体"/>
        </w:rPr>
      </w:pPr>
      <w:r>
        <w:t>Figure 8.4.2.2-1: NG-RAN node Configuration Update, successful operation</w:t>
      </w:r>
    </w:p>
    <w:p w14:paraId="081AC647" w14:textId="77777777"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35577B" w14:textId="77777777" w:rsidR="00D47B76" w:rsidRDefault="00D47B76" w:rsidP="00D47B76">
      <w:pPr>
        <w:pStyle w:val="B10"/>
      </w:pPr>
      <w:r>
        <w:t xml:space="preserve">- </w:t>
      </w:r>
      <w:r>
        <w:tab/>
        <w:t xml:space="preserve">If the </w:t>
      </w:r>
      <w:r>
        <w:rPr>
          <w:i/>
          <w:iCs/>
          <w:lang w:eastAsia="ja-JP"/>
        </w:rPr>
        <w:t>SFN Offset</w:t>
      </w:r>
      <w:r>
        <w:t xml:space="preserve"> IE is contained in the </w:t>
      </w:r>
      <w:r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4769BA50" w14:textId="77777777" w:rsidR="00D47B76" w:rsidRDefault="00D47B76" w:rsidP="00D47B76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  <w:t xml:space="preserve">If the </w:t>
      </w:r>
      <w:r>
        <w:rPr>
          <w:rFonts w:eastAsia="宋体"/>
          <w:i/>
          <w:iCs/>
          <w:lang w:val="en-US" w:eastAsia="zh-CN"/>
        </w:rPr>
        <w:t>Supported MBS FSA ID List</w:t>
      </w:r>
      <w:r>
        <w:rPr>
          <w:rFonts w:eastAsia="宋体"/>
          <w:lang w:val="en-US" w:eastAsia="zh-CN"/>
        </w:rPr>
        <w:t xml:space="preserve"> IE is contained in the </w:t>
      </w:r>
      <w:r>
        <w:rPr>
          <w:rFonts w:eastAsia="宋体"/>
          <w:i/>
          <w:iCs/>
          <w:lang w:val="en-US" w:eastAsia="zh-CN"/>
        </w:rPr>
        <w:t>Served Cell Information NR</w:t>
      </w:r>
      <w:r>
        <w:rPr>
          <w:rFonts w:eastAsia="宋体"/>
          <w:lang w:val="en-US" w:eastAsia="zh-CN"/>
        </w:rPr>
        <w:t xml:space="preserve"> IE in the NG-RAN NODE CONFIGURATION UPDATE message, the NG-RAN node receiving the IE may use it according to TS 38.300 [9].</w:t>
      </w:r>
    </w:p>
    <w:p w14:paraId="3E1D647B" w14:textId="77777777" w:rsidR="00D47B76" w:rsidRDefault="00D47B76" w:rsidP="00D47B76">
      <w:pPr>
        <w:pStyle w:val="B10"/>
        <w:rPr>
          <w:snapToGrid w:val="0"/>
        </w:rPr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08A49F39" w14:textId="77777777" w:rsidR="00D47B76" w:rsidRPr="007078AA" w:rsidRDefault="00D47B76" w:rsidP="00D47B76">
      <w:pPr>
        <w:pStyle w:val="B10"/>
        <w:rPr>
          <w:ins w:id="150" w:author="Huawei" w:date="2023-04-05T20:12:00Z"/>
          <w:rFonts w:eastAsiaTheme="minorEastAsia"/>
          <w:lang w:eastAsia="ko-KR"/>
        </w:rPr>
      </w:pPr>
      <w:ins w:id="151" w:author="Huawei" w:date="2023-04-05T20:12:00Z">
        <w:r>
          <w:rPr>
            <w:rFonts w:eastAsia="宋体"/>
            <w:snapToGrid w:val="0"/>
            <w:lang w:val="en-US"/>
          </w:rPr>
          <w:t>-</w:t>
        </w:r>
        <w:r>
          <w:rPr>
            <w:rFonts w:eastAsia="宋体"/>
            <w:snapToGrid w:val="0"/>
            <w:lang w:val="en-US"/>
          </w:rPr>
          <w:tab/>
        </w:r>
        <w:r w:rsidRPr="007078AA">
          <w:rPr>
            <w:rFonts w:eastAsiaTheme="minorEastAsia"/>
            <w:lang w:val="en-US" w:eastAsia="ko-KR"/>
          </w:rPr>
          <w:t xml:space="preserve">If the </w:t>
        </w:r>
        <w:proofErr w:type="spellStart"/>
        <w:r>
          <w:rPr>
            <w:rFonts w:eastAsiaTheme="minorEastAsia"/>
            <w:i/>
            <w:lang w:val="en-US" w:eastAsia="ko-KR"/>
          </w:rPr>
          <w:t>e</w:t>
        </w:r>
        <w:r w:rsidRPr="007078AA">
          <w:rPr>
            <w:rFonts w:eastAsiaTheme="minorEastAsia"/>
            <w:i/>
            <w:iCs/>
            <w:lang w:val="en-US" w:eastAsia="ko-KR"/>
          </w:rPr>
          <w:t>RedCap</w:t>
        </w:r>
        <w:proofErr w:type="spellEnd"/>
        <w:r w:rsidRPr="007078AA">
          <w:rPr>
            <w:rFonts w:eastAsiaTheme="minorEastAsia"/>
            <w:i/>
            <w:iCs/>
            <w:lang w:val="en-US" w:eastAsia="ko-KR"/>
          </w:rPr>
          <w:t xml:space="preserve"> Broadcast Information</w:t>
        </w:r>
        <w:r w:rsidRPr="007078AA">
          <w:rPr>
            <w:rFonts w:eastAsiaTheme="minorEastAsia"/>
            <w:lang w:val="en-US" w:eastAsia="ko-KR"/>
          </w:rPr>
          <w:t xml:space="preserve"> IE is contained </w:t>
        </w:r>
        <w:r w:rsidRPr="007078AA">
          <w:rPr>
            <w:rFonts w:eastAsiaTheme="minorEastAsia"/>
            <w:lang w:eastAsia="ko-KR"/>
          </w:rPr>
          <w:t xml:space="preserve">in the </w:t>
        </w:r>
        <w:r w:rsidRPr="007078AA">
          <w:rPr>
            <w:rFonts w:eastAsiaTheme="minorEastAsia"/>
            <w:i/>
            <w:iCs/>
            <w:lang w:eastAsia="ko-KR"/>
          </w:rPr>
          <w:t>Served Cell Information NR</w:t>
        </w:r>
        <w:r w:rsidRPr="007078AA">
          <w:rPr>
            <w:rFonts w:eastAsiaTheme="minorEastAsia"/>
            <w:lang w:eastAsia="ko-KR"/>
          </w:rPr>
          <w:t xml:space="preserve"> IE in the NG-RAN NODE CONFIGURATION UPDATE message, the NG-RAN node</w:t>
        </w:r>
        <w:r w:rsidRPr="007078AA">
          <w:rPr>
            <w:rFonts w:eastAsiaTheme="minorEastAsia"/>
            <w:vertAlign w:val="subscript"/>
            <w:lang w:eastAsia="ko-KR"/>
          </w:rPr>
          <w:t>2</w:t>
        </w:r>
        <w:r w:rsidRPr="007078AA">
          <w:rPr>
            <w:rFonts w:eastAsiaTheme="minorEastAsia"/>
            <w:lang w:eastAsia="ko-KR"/>
          </w:rPr>
          <w:t xml:space="preserve"> may use this information to determine a suitable target in case of subsequent outgoing mobility involving </w:t>
        </w:r>
        <w:proofErr w:type="spellStart"/>
        <w:r>
          <w:rPr>
            <w:rFonts w:eastAsiaTheme="minorEastAsia"/>
            <w:lang w:eastAsia="ko-KR"/>
          </w:rPr>
          <w:t>e</w:t>
        </w:r>
        <w:r w:rsidRPr="007078AA">
          <w:rPr>
            <w:rFonts w:eastAsiaTheme="minorEastAsia"/>
            <w:lang w:eastAsia="ko-KR"/>
          </w:rPr>
          <w:t>RedCap</w:t>
        </w:r>
        <w:proofErr w:type="spellEnd"/>
        <w:r w:rsidRPr="007078AA">
          <w:rPr>
            <w:rFonts w:eastAsiaTheme="minorEastAsia"/>
            <w:lang w:eastAsia="ko-KR"/>
          </w:rPr>
          <w:t xml:space="preserve"> UEs.</w:t>
        </w:r>
        <w:r>
          <w:rPr>
            <w:rFonts w:eastAsiaTheme="minorEastAsia"/>
            <w:lang w:eastAsia="ko-KR"/>
          </w:rPr>
          <w:t xml:space="preserve"> </w:t>
        </w:r>
      </w:ins>
    </w:p>
    <w:p w14:paraId="2E7D0DB2" w14:textId="77777777" w:rsidR="00D47B76" w:rsidRPr="00290F74" w:rsidRDefault="00D47B76" w:rsidP="00D47B76">
      <w:pPr>
        <w:pStyle w:val="B10"/>
        <w:rPr>
          <w:rFonts w:eastAsiaTheme="minorEastAsia"/>
          <w:lang w:eastAsia="ko-KR"/>
        </w:rPr>
      </w:pPr>
    </w:p>
    <w:p w14:paraId="0E834427" w14:textId="77777777" w:rsidR="00D47B76" w:rsidRPr="00CE63E2" w:rsidRDefault="00D47B76" w:rsidP="00D47B7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DA4184" w14:textId="77777777" w:rsidR="00D47B76" w:rsidRPr="007078AA" w:rsidRDefault="00D47B76" w:rsidP="00D47B76">
      <w:pPr>
        <w:rPr>
          <w:b/>
          <w:color w:val="0070C0"/>
        </w:rPr>
      </w:pPr>
    </w:p>
    <w:p w14:paraId="3C104B61" w14:textId="77777777" w:rsidR="00D47B76" w:rsidRDefault="00D47B76" w:rsidP="00D47B76">
      <w:pPr>
        <w:pStyle w:val="Heading4"/>
      </w:pPr>
      <w:bookmarkStart w:id="152" w:name="_Toc120033436"/>
      <w:bookmarkStart w:id="153" w:name="_Toc113825280"/>
      <w:bookmarkStart w:id="154" w:name="_Toc106109459"/>
      <w:bookmarkStart w:id="155" w:name="_Toc105174622"/>
      <w:bookmarkStart w:id="156" w:name="_Toc98868337"/>
      <w:bookmarkStart w:id="157" w:name="_Toc97904250"/>
      <w:bookmarkStart w:id="158" w:name="_Toc88653894"/>
      <w:bookmarkStart w:id="159" w:name="_Toc74151421"/>
      <w:bookmarkStart w:id="160" w:name="_Toc66286726"/>
      <w:bookmarkStart w:id="161" w:name="_Toc64447232"/>
      <w:bookmarkStart w:id="162" w:name="_Toc56693689"/>
      <w:bookmarkStart w:id="163" w:name="_Toc51850686"/>
      <w:bookmarkStart w:id="164" w:name="_Toc45901607"/>
      <w:bookmarkStart w:id="165" w:name="_Toc45107987"/>
      <w:bookmarkStart w:id="166" w:name="_Toc44497599"/>
      <w:bookmarkStart w:id="167" w:name="_Toc36555877"/>
      <w:bookmarkStart w:id="168" w:name="_Toc29991477"/>
      <w:bookmarkStart w:id="169" w:name="_Toc20955280"/>
      <w:r>
        <w:t>9.2.2.11</w:t>
      </w:r>
      <w:r>
        <w:tab/>
        <w:t>Served Cell Information NR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828ADB1" w14:textId="77777777" w:rsidR="00D47B76" w:rsidRDefault="00D47B76" w:rsidP="00D47B76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/>
          <w:lang w:eastAsia="zh-CN"/>
        </w:rPr>
        <w:t>ing</w:t>
      </w:r>
      <w:r>
        <w:t xml:space="preserve"> </w:t>
      </w:r>
      <w:r>
        <w:rPr>
          <w:rFonts w:eastAsia="宋体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/>
          <w:lang w:eastAsia="zh-CN"/>
        </w:rPr>
        <w:t>n</w:t>
      </w:r>
      <w:proofErr w:type="spellEnd"/>
      <w:r>
        <w:t xml:space="preserve"> AP interface.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934"/>
        <w:gridCol w:w="1839"/>
        <w:gridCol w:w="1176"/>
        <w:gridCol w:w="2297"/>
        <w:gridCol w:w="952"/>
        <w:gridCol w:w="952"/>
      </w:tblGrid>
      <w:tr w:rsidR="00D47B76" w14:paraId="2D8CB5BE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6E5" w14:textId="77777777"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AFA2" w14:textId="77777777"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956B" w14:textId="77777777"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1339" w14:textId="77777777"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3404" w14:textId="77777777" w:rsidR="00D47B76" w:rsidRDefault="00D47B76" w:rsidP="00483C4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7423" w14:textId="77777777" w:rsidR="00D47B76" w:rsidRDefault="00D47B76" w:rsidP="00483C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5820" w14:textId="77777777" w:rsidR="00D47B76" w:rsidRDefault="00D47B76" w:rsidP="00483C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47B76" w14:paraId="35480AC3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0601" w14:textId="77777777" w:rsidR="00D47B76" w:rsidRDefault="00D47B76" w:rsidP="00483C48">
            <w:pPr>
              <w:pStyle w:val="TAL"/>
              <w:rPr>
                <w:lang w:eastAsia="ko-KR"/>
              </w:rPr>
            </w:pPr>
            <w:r>
              <w:t>NR-PCI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0EE2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89F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5167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CDDC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4AE9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C41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14:paraId="06079FB4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9D1" w14:textId="77777777"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7BA3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559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4599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63F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1CA8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6EB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062A3B0D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770F" w14:textId="77777777"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5CE7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DD5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AE24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8C25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44F5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27D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14:paraId="3286EB4E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1BF2" w14:textId="77777777" w:rsidR="00D47B76" w:rsidRDefault="00D47B76" w:rsidP="00483C48">
            <w:pPr>
              <w:pStyle w:val="TAL"/>
              <w:rPr>
                <w:lang w:eastAsia="ko-KR"/>
              </w:rPr>
            </w:pPr>
            <w:r>
              <w:t>RANAC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CB90" w14:textId="77777777"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1313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AFD8" w14:textId="77777777"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6B00D98B" w14:textId="77777777"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ECD" w14:textId="77777777"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1822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2AB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14:paraId="77E68F86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F05D" w14:textId="77777777" w:rsidR="00D47B76" w:rsidRDefault="00D47B76" w:rsidP="00483C48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89B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8FDD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4B0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5EA5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9717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B34" w14:textId="77777777" w:rsidR="00D47B76" w:rsidRDefault="00D47B76" w:rsidP="00483C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47B76" w14:paraId="72581C2D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0EA0" w14:textId="77777777" w:rsidR="00D47B76" w:rsidRDefault="00D47B76" w:rsidP="00483C48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EF35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15A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8F28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39F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62E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E20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4DABE3D1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E049" w14:textId="77777777" w:rsidR="00D47B76" w:rsidRDefault="00D47B76" w:rsidP="00483C48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6C4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E34D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E05B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5AB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618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0AA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726489A2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9EB8" w14:textId="77777777" w:rsidR="00D47B76" w:rsidRDefault="00D47B76" w:rsidP="00483C48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1DC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6AB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E7A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EC9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782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50C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3E022A3F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089C" w14:textId="77777777" w:rsidR="00D47B76" w:rsidRDefault="00D47B76" w:rsidP="00483C48">
            <w:pPr>
              <w:pStyle w:val="TAL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CC8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32C4" w14:textId="77777777" w:rsidR="00D47B76" w:rsidRDefault="00D47B76" w:rsidP="00483C48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871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5C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37A3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516A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01AEB2FF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8B73" w14:textId="77777777"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AF70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D9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D7A9" w14:textId="77777777"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14:paraId="6249252A" w14:textId="77777777"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B3FF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FB28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5E0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01624BFA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9457" w14:textId="77777777"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8DD3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552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112" w14:textId="77777777"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14:paraId="02FD67EB" w14:textId="77777777"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56E5" w14:textId="77777777" w:rsidR="00D47B76" w:rsidRDefault="00D47B76" w:rsidP="00483C48">
            <w:pPr>
              <w:pStyle w:val="TAL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75B2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AB9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2C66173E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789" w14:textId="77777777" w:rsidR="00D47B76" w:rsidRDefault="00D47B76" w:rsidP="00483C48">
            <w:pPr>
              <w:pStyle w:val="TAL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81B7" w14:textId="77777777" w:rsidR="00D47B76" w:rsidRDefault="00D47B76" w:rsidP="00483C4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F846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6CC1" w14:textId="77777777" w:rsidR="00D47B76" w:rsidRDefault="00D47B76" w:rsidP="00483C48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14:paraId="0E793009" w14:textId="77777777" w:rsidR="00D47B76" w:rsidRDefault="00D47B76" w:rsidP="00483C48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FED" w14:textId="77777777" w:rsidR="00D47B76" w:rsidRDefault="00D47B76" w:rsidP="00483C4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5BF4" w14:textId="77777777" w:rsidR="00D47B76" w:rsidRDefault="00D47B76" w:rsidP="00483C48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5D8" w14:textId="77777777" w:rsidR="00D47B76" w:rsidRDefault="00D47B76" w:rsidP="00483C48">
            <w:pPr>
              <w:pStyle w:val="TAC"/>
              <w:rPr>
                <w:lang w:eastAsia="zh-CN"/>
              </w:rPr>
            </w:pPr>
          </w:p>
        </w:tc>
      </w:tr>
      <w:tr w:rsidR="00D47B76" w14:paraId="492CD311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E18" w14:textId="77777777" w:rsidR="00D47B76" w:rsidRDefault="00D47B76" w:rsidP="00483C48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9DE1" w14:textId="77777777"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E71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4663" w14:textId="77777777"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CCA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1FB8" w14:textId="77777777" w:rsidR="00D47B76" w:rsidRDefault="00D47B76" w:rsidP="00483C48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39E" w14:textId="77777777" w:rsidR="00D47B76" w:rsidRDefault="00D47B76" w:rsidP="00483C48">
            <w:pPr>
              <w:pStyle w:val="TAC"/>
              <w:rPr>
                <w:lang w:val="en-US"/>
              </w:rPr>
            </w:pPr>
          </w:p>
        </w:tc>
      </w:tr>
      <w:tr w:rsidR="00D47B76" w14:paraId="64191D0D" w14:textId="77777777" w:rsidTr="00483C48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7F4" w14:textId="77777777" w:rsidR="00B82DE9" w:rsidRPr="00CE63E2" w:rsidRDefault="00B82DE9" w:rsidP="00B82DE9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365D13F" w14:textId="77777777" w:rsidR="00D47B76" w:rsidRDefault="00D47B76" w:rsidP="00483C48">
            <w:pPr>
              <w:pStyle w:val="TAC"/>
              <w:rPr>
                <w:lang w:val="en-US"/>
              </w:rPr>
            </w:pPr>
          </w:p>
        </w:tc>
      </w:tr>
      <w:tr w:rsidR="00D47B76" w14:paraId="51933CB4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5A49" w14:textId="77777777" w:rsidR="00D47B76" w:rsidRDefault="00D47B76" w:rsidP="00483C4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lastRenderedPageBreak/>
              <w:t>RedCap Broadcast Information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5ED6" w14:textId="77777777"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A0D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2431" w14:textId="77777777" w:rsidR="00D47B76" w:rsidRDefault="00D47B76" w:rsidP="00483C48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1981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7257626C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Each position in the bitmap indicates which RedCap UEs are allowed access, according to the setting of RedCap barring indicators in SIB1, see TS 38.331 [10].</w:t>
            </w:r>
          </w:p>
          <w:p w14:paraId="1D67AD1E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2D691052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32A3EB03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57BA808" w14:textId="77777777" w:rsidR="00D47B76" w:rsidRDefault="00D47B76" w:rsidP="00483C4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1DD" w14:textId="77777777" w:rsidR="00D47B76" w:rsidRDefault="00D47B76" w:rsidP="00483C48">
            <w:pPr>
              <w:pStyle w:val="TAC"/>
              <w:rPr>
                <w:lang w:val="en-US" w:eastAsia="ko-KR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E6D" w14:textId="77777777" w:rsidR="00D47B76" w:rsidRDefault="00D47B76" w:rsidP="00483C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D47B76" w14:paraId="5EB799DE" w14:textId="77777777" w:rsidTr="00483C48"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ED1" w14:textId="77777777" w:rsidR="00D47B76" w:rsidRDefault="00D47B76" w:rsidP="00483C48">
            <w:pPr>
              <w:pStyle w:val="TAL"/>
              <w:rPr>
                <w:lang w:val="fr-FR" w:eastAsia="ja-JP"/>
              </w:rPr>
            </w:pPr>
            <w:proofErr w:type="spellStart"/>
            <w:ins w:id="170" w:author="Huawei" w:date="2023-04-05T20:12:00Z">
              <w:r>
                <w:rPr>
                  <w:lang w:val="fr-FR" w:eastAsia="ja-JP"/>
                </w:rPr>
                <w:t>eRedCap</w:t>
              </w:r>
              <w:proofErr w:type="spellEnd"/>
              <w:r>
                <w:rPr>
                  <w:lang w:val="fr-FR" w:eastAsia="ja-JP"/>
                </w:rPr>
                <w:t xml:space="preserve"> Broadcast Information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134" w14:textId="77777777" w:rsidR="00D47B76" w:rsidRPr="007078AA" w:rsidRDefault="00D47B76" w:rsidP="00483C48">
            <w:pPr>
              <w:pStyle w:val="TAL"/>
              <w:rPr>
                <w:rFonts w:eastAsiaTheme="minorEastAsia"/>
                <w:lang w:val="fr-FR" w:eastAsia="zh-CN"/>
              </w:rPr>
            </w:pPr>
            <w:ins w:id="171" w:author="Huawei" w:date="2023-04-05T20:12:00Z">
              <w:r>
                <w:rPr>
                  <w:rFonts w:eastAsiaTheme="minorEastAsia" w:hint="eastAsia"/>
                  <w:lang w:val="fr-FR" w:eastAsia="zh-CN"/>
                </w:rPr>
                <w:t>O</w:t>
              </w:r>
            </w:ins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A74" w14:textId="77777777" w:rsidR="00D47B76" w:rsidRDefault="00D47B76" w:rsidP="00483C48">
            <w:pPr>
              <w:pStyle w:val="TAL"/>
              <w:rPr>
                <w:lang w:eastAsia="ja-JP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99ED" w14:textId="77777777" w:rsidR="00D47B76" w:rsidRDefault="00D47B76" w:rsidP="00483C48">
            <w:pPr>
              <w:pStyle w:val="TAL"/>
              <w:rPr>
                <w:lang w:eastAsia="zh-CN"/>
              </w:rPr>
            </w:pPr>
            <w:ins w:id="172" w:author="Huawei" w:date="2023-04-05T20:12:00Z">
              <w:r>
                <w:rPr>
                  <w:lang w:eastAsia="zh-CN"/>
                </w:rPr>
                <w:t>BIT STRING (SIZE(8))</w:t>
              </w:r>
            </w:ins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79E" w14:textId="14A8DBC0" w:rsidR="00D47B76" w:rsidRDefault="00D47B76" w:rsidP="00483C48">
            <w:pPr>
              <w:keepNext/>
              <w:keepLines/>
              <w:spacing w:after="0"/>
              <w:rPr>
                <w:ins w:id="173" w:author="Huawei" w:date="2023-08-23T11:34:00Z"/>
                <w:rFonts w:ascii="Arial" w:hAnsi="Arial"/>
                <w:sz w:val="18"/>
                <w:lang w:val="en-US" w:eastAsia="zh-CN"/>
              </w:rPr>
            </w:pPr>
            <w:ins w:id="174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The presence of this IE indicates that the </w:t>
              </w:r>
              <w:proofErr w:type="spellStart"/>
              <w:r w:rsidRPr="00626ED5">
                <w:rPr>
                  <w:rFonts w:ascii="Arial" w:hAnsi="Arial"/>
                  <w:i/>
                  <w:sz w:val="18"/>
                  <w:lang w:val="en-US" w:eastAsia="zh-CN"/>
                </w:rPr>
                <w:t>intraFreqReselection</w:t>
              </w:r>
            </w:ins>
            <w:ins w:id="175" w:author="Ericsson" w:date="2023-08-24T09:36:00Z">
              <w:r w:rsidR="00FB0CA2">
                <w:rPr>
                  <w:rFonts w:ascii="Arial" w:hAnsi="Arial"/>
                  <w:i/>
                  <w:sz w:val="18"/>
                  <w:lang w:val="en-US" w:eastAsia="zh-CN"/>
                </w:rPr>
                <w:t>-</w:t>
              </w:r>
            </w:ins>
            <w:ins w:id="176" w:author="Huawei" w:date="2023-08-02T16:55:00Z">
              <w:r w:rsidRPr="00626ED5">
                <w:rPr>
                  <w:rFonts w:ascii="Arial" w:hAnsi="Arial"/>
                  <w:i/>
                  <w:sz w:val="18"/>
                  <w:lang w:val="en-US" w:eastAsia="zh-CN"/>
                </w:rPr>
                <w:t>eRedCap</w:t>
              </w:r>
              <w:proofErr w:type="spellEnd"/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 IE is broadcast in SIB1 of the corresponding cell, see TS 38.331 [10].</w:t>
              </w:r>
            </w:ins>
          </w:p>
          <w:p w14:paraId="64AB0F2A" w14:textId="77777777" w:rsidR="00675675" w:rsidRPr="00BD3FF4" w:rsidRDefault="00675675" w:rsidP="00483C48">
            <w:pPr>
              <w:keepNext/>
              <w:keepLines/>
              <w:spacing w:after="0"/>
              <w:rPr>
                <w:ins w:id="177" w:author="Huawei" w:date="2023-08-02T16:55:00Z"/>
                <w:rFonts w:ascii="Arial" w:eastAsiaTheme="minorEastAsia" w:hAnsi="Arial"/>
                <w:sz w:val="18"/>
                <w:lang w:val="en-US" w:eastAsia="zh-CN"/>
              </w:rPr>
            </w:pPr>
            <w:ins w:id="178" w:author="Huawei" w:date="2023-08-23T11:34:00Z">
              <w:r w:rsidRPr="0067567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Each position in the bitmap indicates which </w:t>
              </w:r>
              <w:proofErr w:type="spellStart"/>
              <w:r w:rsidR="009808DD">
                <w:rPr>
                  <w:rFonts w:ascii="Arial" w:eastAsiaTheme="minorEastAsia" w:hAnsi="Arial"/>
                  <w:sz w:val="18"/>
                  <w:lang w:val="en-US" w:eastAsia="zh-CN"/>
                </w:rPr>
                <w:t>e</w:t>
              </w:r>
              <w:r w:rsidRPr="00675675">
                <w:rPr>
                  <w:rFonts w:ascii="Arial" w:eastAsiaTheme="minorEastAsia" w:hAnsi="Arial"/>
                  <w:sz w:val="18"/>
                  <w:lang w:val="en-US" w:eastAsia="zh-CN"/>
                </w:rPr>
                <w:t>RedCap</w:t>
              </w:r>
              <w:proofErr w:type="spellEnd"/>
              <w:r w:rsidRPr="0067567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UEs are allowed access, according to the setting of </w:t>
              </w:r>
              <w:proofErr w:type="spellStart"/>
              <w:r w:rsidR="009808DD">
                <w:rPr>
                  <w:rFonts w:ascii="Arial" w:eastAsiaTheme="minorEastAsia" w:hAnsi="Arial"/>
                  <w:sz w:val="18"/>
                  <w:lang w:val="en-US" w:eastAsia="zh-CN"/>
                </w:rPr>
                <w:t>e</w:t>
              </w:r>
              <w:r w:rsidRPr="00675675">
                <w:rPr>
                  <w:rFonts w:ascii="Arial" w:eastAsiaTheme="minorEastAsia" w:hAnsi="Arial"/>
                  <w:sz w:val="18"/>
                  <w:lang w:val="en-US" w:eastAsia="zh-CN"/>
                </w:rPr>
                <w:t>RedCap</w:t>
              </w:r>
              <w:proofErr w:type="spellEnd"/>
              <w:r w:rsidRPr="00675675">
                <w:rPr>
                  <w:rFonts w:ascii="Arial" w:eastAsiaTheme="minorEastAsia" w:hAnsi="Arial"/>
                  <w:sz w:val="18"/>
                  <w:lang w:val="en-US" w:eastAsia="zh-CN"/>
                </w:rPr>
                <w:t xml:space="preserve"> barring indicators in SIB1, see TS 38.331 [10].</w:t>
              </w:r>
            </w:ins>
          </w:p>
          <w:p w14:paraId="1171A523" w14:textId="77777777" w:rsidR="00D47B76" w:rsidRPr="00421398" w:rsidRDefault="00D47B76" w:rsidP="00483C48">
            <w:pPr>
              <w:keepNext/>
              <w:keepLines/>
              <w:spacing w:after="0"/>
              <w:rPr>
                <w:ins w:id="179" w:author="Huawei" w:date="2023-08-02T16:55:00Z"/>
                <w:rFonts w:ascii="Arial" w:hAnsi="Arial"/>
                <w:sz w:val="18"/>
                <w:lang w:val="en-US" w:eastAsia="zh-CN"/>
              </w:rPr>
            </w:pPr>
            <w:ins w:id="180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First bit = 1Rx, </w:t>
              </w:r>
            </w:ins>
          </w:p>
          <w:p w14:paraId="4FD8F240" w14:textId="77777777" w:rsidR="00D47B76" w:rsidRPr="00421398" w:rsidRDefault="00D47B76" w:rsidP="00483C48">
            <w:pPr>
              <w:keepNext/>
              <w:keepLines/>
              <w:spacing w:after="0"/>
              <w:rPr>
                <w:ins w:id="181" w:author="Huawei" w:date="2023-08-02T16:55:00Z"/>
                <w:rFonts w:ascii="Arial" w:hAnsi="Arial"/>
                <w:sz w:val="18"/>
                <w:lang w:val="en-US" w:eastAsia="zh-CN"/>
              </w:rPr>
            </w:pPr>
            <w:ins w:id="182" w:author="Huawei" w:date="2023-08-02T16:55:00Z">
              <w:r w:rsidRPr="00421398">
                <w:rPr>
                  <w:rFonts w:ascii="Arial" w:hAnsi="Arial"/>
                  <w:sz w:val="18"/>
                  <w:lang w:val="en-US" w:eastAsia="zh-CN"/>
                </w:rPr>
                <w:t xml:space="preserve">second bit = 2Rx, </w:t>
              </w:r>
            </w:ins>
          </w:p>
          <w:p w14:paraId="50D2667A" w14:textId="77777777" w:rsidR="00D47B76" w:rsidRPr="007078AA" w:rsidRDefault="00D47B76" w:rsidP="00483C48">
            <w:pPr>
              <w:pStyle w:val="TAL"/>
              <w:rPr>
                <w:rFonts w:eastAsiaTheme="minorEastAsia"/>
                <w:lang w:val="en-US" w:eastAsia="zh-CN"/>
              </w:rPr>
            </w:pPr>
            <w:ins w:id="183" w:author="Huawei" w:date="2023-08-02T16:55:00Z">
              <w:r w:rsidRPr="00E76B33">
                <w:rPr>
                  <w:lang w:val="en-US" w:eastAsia="zh-CN"/>
                </w:rPr>
                <w:t>other bits reserved for future use. Value '1' indicates 'access allowed'. Value '0' indicates 'access not allowed”.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3F5F" w14:textId="77777777" w:rsidR="00D47B76" w:rsidRDefault="00D47B76" w:rsidP="00483C48">
            <w:pPr>
              <w:pStyle w:val="TAC"/>
              <w:rPr>
                <w:lang w:val="en-US"/>
              </w:rPr>
            </w:pPr>
            <w:ins w:id="184" w:author="Huawei" w:date="2023-04-05T20:12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C4F" w14:textId="77777777" w:rsidR="00D47B76" w:rsidRDefault="00D47B76" w:rsidP="00483C48">
            <w:pPr>
              <w:pStyle w:val="TAC"/>
              <w:rPr>
                <w:lang w:val="en-US"/>
              </w:rPr>
            </w:pPr>
            <w:ins w:id="185" w:author="Huawei" w:date="2023-04-05T20:12:00Z">
              <w:r>
                <w:rPr>
                  <w:lang w:val="en-US"/>
                </w:rPr>
                <w:t>ignore</w:t>
              </w:r>
            </w:ins>
          </w:p>
        </w:tc>
      </w:tr>
    </w:tbl>
    <w:p w14:paraId="4496CD90" w14:textId="77777777" w:rsidR="002C6DA1" w:rsidRPr="002C6DA1" w:rsidRDefault="002C6DA1" w:rsidP="002C6DA1">
      <w:pPr>
        <w:rPr>
          <w:ins w:id="186" w:author="Huawei" w:date="2023-08-23T14:39:00Z"/>
          <w:rFonts w:eastAsia="宋体"/>
        </w:rPr>
      </w:pPr>
    </w:p>
    <w:p w14:paraId="6858E713" w14:textId="498D1344" w:rsidR="00F41EF7" w:rsidRPr="006C3F98" w:rsidRDefault="00394D52" w:rsidP="006C3F98">
      <w:pPr>
        <w:pStyle w:val="EditorsNote"/>
        <w:rPr>
          <w:ins w:id="187" w:author="Huawei" w:date="2023-08-23T11:32:00Z"/>
          <w:rFonts w:eastAsia="宋体"/>
        </w:rPr>
      </w:pPr>
      <w:ins w:id="188" w:author="Huawei" w:date="2023-08-23T11:33:00Z">
        <w:r w:rsidRPr="00AA4679">
          <w:rPr>
            <w:rFonts w:eastAsia="宋体"/>
          </w:rPr>
          <w:t>Editor’s Note</w:t>
        </w:r>
        <w:r>
          <w:rPr>
            <w:rFonts w:eastAsia="宋体"/>
          </w:rPr>
          <w:t>:</w:t>
        </w:r>
        <w:r w:rsidRPr="006C3F98">
          <w:rPr>
            <w:rFonts w:eastAsia="宋体"/>
          </w:rPr>
          <w:t xml:space="preserve"> </w:t>
        </w:r>
        <w:r>
          <w:rPr>
            <w:rFonts w:eastAsia="宋体"/>
          </w:rPr>
          <w:t xml:space="preserve">it is </w:t>
        </w:r>
      </w:ins>
      <w:ins w:id="189" w:author="Huawei" w:date="2023-08-23T11:32:00Z">
        <w:r w:rsidR="007671FD" w:rsidRPr="006C3F98">
          <w:rPr>
            <w:rFonts w:eastAsia="宋体"/>
          </w:rPr>
          <w:t xml:space="preserve">FFS </w:t>
        </w:r>
      </w:ins>
      <w:ins w:id="190" w:author="Nok-1" w:date="2023-08-23T23:59:00Z">
        <w:r w:rsidR="00C41F10">
          <w:rPr>
            <w:rFonts w:eastAsia="宋体"/>
          </w:rPr>
          <w:t xml:space="preserve">whether and </w:t>
        </w:r>
      </w:ins>
      <w:ins w:id="191" w:author="Huawei" w:date="2023-08-23T11:32:00Z">
        <w:r w:rsidR="007671FD" w:rsidRPr="006C3F98">
          <w:rPr>
            <w:rFonts w:eastAsia="宋体"/>
          </w:rPr>
          <w:t xml:space="preserve">how to indicate HD-FDD indication for Rel-18 </w:t>
        </w:r>
        <w:proofErr w:type="spellStart"/>
        <w:r w:rsidR="007671FD" w:rsidRPr="006C3F98">
          <w:rPr>
            <w:rFonts w:eastAsia="宋体"/>
          </w:rPr>
          <w:t>eRedCap</w:t>
        </w:r>
        <w:proofErr w:type="spellEnd"/>
        <w:r w:rsidR="007671FD" w:rsidRPr="006C3F98">
          <w:rPr>
            <w:rFonts w:eastAsia="宋体"/>
          </w:rPr>
          <w:t xml:space="preserve"> UE</w:t>
        </w:r>
      </w:ins>
      <w:ins w:id="192" w:author="Huawei" w:date="2023-08-23T11:43:00Z">
        <w:r w:rsidR="007564C9">
          <w:rPr>
            <w:rFonts w:eastAsia="宋体"/>
          </w:rPr>
          <w:t xml:space="preserve">. </w:t>
        </w:r>
      </w:ins>
    </w:p>
    <w:p w14:paraId="35A5B4F8" w14:textId="77777777" w:rsidR="00F41EF7" w:rsidRDefault="00F41EF7" w:rsidP="00E60BD5">
      <w:pPr>
        <w:pStyle w:val="FirstChange"/>
      </w:pPr>
    </w:p>
    <w:p w14:paraId="311C6B9B" w14:textId="77777777" w:rsidR="002A0C79" w:rsidRDefault="002A0C79" w:rsidP="00F41EF7">
      <w:pPr>
        <w:pStyle w:val="PL"/>
        <w:shd w:val="clear" w:color="auto" w:fill="D9D9D9" w:themeFill="background1" w:themeFillShade="D9"/>
        <w:rPr>
          <w:noProof w:val="0"/>
          <w:snapToGrid w:val="0"/>
        </w:rPr>
        <w:sectPr w:rsidR="002A0C79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A58E729" w14:textId="77777777" w:rsidR="00304C04" w:rsidRPr="00FD0425" w:rsidRDefault="00304C04" w:rsidP="00304C04">
      <w:pPr>
        <w:pStyle w:val="Heading3"/>
      </w:pPr>
      <w:bookmarkStart w:id="193" w:name="_Toc20955408"/>
      <w:bookmarkStart w:id="194" w:name="_Toc29991616"/>
      <w:bookmarkStart w:id="195" w:name="_Toc36556019"/>
      <w:bookmarkStart w:id="196" w:name="_Toc44497804"/>
      <w:bookmarkStart w:id="197" w:name="_Toc45108191"/>
      <w:bookmarkStart w:id="198" w:name="_Toc45901811"/>
      <w:bookmarkStart w:id="199" w:name="_Toc51850892"/>
      <w:bookmarkStart w:id="200" w:name="_Toc56693896"/>
      <w:bookmarkStart w:id="201" w:name="_Toc64447440"/>
      <w:bookmarkStart w:id="202" w:name="_Toc66286934"/>
      <w:bookmarkStart w:id="203" w:name="_Toc74151632"/>
      <w:bookmarkStart w:id="204" w:name="_Toc88654106"/>
      <w:bookmarkStart w:id="205" w:name="_Toc97904462"/>
      <w:bookmarkStart w:id="206" w:name="_Toc98868600"/>
      <w:bookmarkStart w:id="207" w:name="_Toc105174886"/>
      <w:bookmarkStart w:id="208" w:name="_Toc106109723"/>
      <w:bookmarkStart w:id="209" w:name="_Toc113825545"/>
      <w:bookmarkStart w:id="210" w:name="_Toc138863678"/>
      <w:r w:rsidRPr="00FD0425">
        <w:lastRenderedPageBreak/>
        <w:t>9.3.5</w:t>
      </w:r>
      <w:r w:rsidRPr="00FD0425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2FA8DF2C" w14:textId="77777777" w:rsidR="00304C04" w:rsidRPr="00FD0425" w:rsidRDefault="00304C04" w:rsidP="00304C0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C865533" w14:textId="77777777" w:rsidR="00304C04" w:rsidRPr="00FD0425" w:rsidRDefault="00304C04" w:rsidP="00304C04">
      <w:pPr>
        <w:pStyle w:val="PL"/>
      </w:pPr>
      <w:r w:rsidRPr="00FD0425">
        <w:t>-- **************************************************************</w:t>
      </w:r>
    </w:p>
    <w:p w14:paraId="487F8AE6" w14:textId="77777777" w:rsidR="00304C04" w:rsidRPr="00FD0425" w:rsidRDefault="00304C04" w:rsidP="00304C04">
      <w:pPr>
        <w:pStyle w:val="PL"/>
      </w:pPr>
      <w:r w:rsidRPr="00FD0425">
        <w:t>--</w:t>
      </w:r>
    </w:p>
    <w:p w14:paraId="60007FAE" w14:textId="77777777" w:rsidR="00304C04" w:rsidRPr="00FD0425" w:rsidRDefault="00304C04" w:rsidP="00304C04">
      <w:pPr>
        <w:pStyle w:val="PL"/>
      </w:pPr>
      <w:r w:rsidRPr="00FD0425">
        <w:t>-- Information Element Definitions</w:t>
      </w:r>
    </w:p>
    <w:p w14:paraId="0E2F2628" w14:textId="77777777" w:rsidR="00304C04" w:rsidRPr="00FD0425" w:rsidRDefault="00304C04" w:rsidP="00304C04">
      <w:pPr>
        <w:pStyle w:val="PL"/>
      </w:pPr>
      <w:r w:rsidRPr="00FD0425">
        <w:t>--</w:t>
      </w:r>
    </w:p>
    <w:p w14:paraId="41D78E3E" w14:textId="77777777" w:rsidR="00304C04" w:rsidRPr="00FD0425" w:rsidRDefault="00304C04" w:rsidP="00304C04">
      <w:pPr>
        <w:pStyle w:val="PL"/>
      </w:pPr>
      <w:r w:rsidRPr="00FD0425">
        <w:t>-- **************************************************************</w:t>
      </w:r>
    </w:p>
    <w:p w14:paraId="0578C5D5" w14:textId="77777777" w:rsidR="00F41EF7" w:rsidRPr="002D6054" w:rsidRDefault="00F41EF7" w:rsidP="002D6054">
      <w:pPr>
        <w:pStyle w:val="PL"/>
      </w:pPr>
    </w:p>
    <w:p w14:paraId="054A1FAD" w14:textId="77777777" w:rsidR="00F41EF7" w:rsidRPr="002D6054" w:rsidRDefault="00F41EF7" w:rsidP="002D6054">
      <w:pPr>
        <w:pStyle w:val="PL"/>
      </w:pPr>
      <w:r w:rsidRPr="002D6054">
        <w:t>XnAP-IEs {</w:t>
      </w:r>
    </w:p>
    <w:p w14:paraId="07ADD22B" w14:textId="77777777" w:rsidR="00F41EF7" w:rsidRPr="002D6054" w:rsidRDefault="00F41EF7" w:rsidP="002D6054">
      <w:pPr>
        <w:pStyle w:val="PL"/>
      </w:pPr>
      <w:r w:rsidRPr="002D6054">
        <w:t>itu-t (0) identified-organization (4) etsi (0) mobileDomain (0)</w:t>
      </w:r>
    </w:p>
    <w:p w14:paraId="32647671" w14:textId="77777777" w:rsidR="00F41EF7" w:rsidRPr="002D6054" w:rsidRDefault="00F41EF7" w:rsidP="002D6054">
      <w:pPr>
        <w:pStyle w:val="PL"/>
      </w:pPr>
      <w:r w:rsidRPr="002D6054">
        <w:t>ngran-access (22) modules (3) xnap (2) version1 (1) xnap-IEs (2) }</w:t>
      </w:r>
    </w:p>
    <w:p w14:paraId="53209714" w14:textId="77777777" w:rsidR="00F41EF7" w:rsidRPr="002D6054" w:rsidRDefault="00F41EF7" w:rsidP="002D6054">
      <w:pPr>
        <w:pStyle w:val="PL"/>
      </w:pPr>
    </w:p>
    <w:p w14:paraId="2450C5CA" w14:textId="77777777" w:rsidR="00F41EF7" w:rsidRPr="002D6054" w:rsidRDefault="00F41EF7" w:rsidP="002D6054">
      <w:pPr>
        <w:pStyle w:val="PL"/>
      </w:pPr>
      <w:r w:rsidRPr="002D6054">
        <w:t>DEFINITIONS AUTOMATIC TAGS ::=</w:t>
      </w:r>
    </w:p>
    <w:p w14:paraId="49C0A2F6" w14:textId="77777777" w:rsidR="00F41EF7" w:rsidRPr="002D6054" w:rsidRDefault="00F41EF7" w:rsidP="002D6054">
      <w:pPr>
        <w:pStyle w:val="PL"/>
      </w:pPr>
    </w:p>
    <w:p w14:paraId="7E388344" w14:textId="77777777" w:rsidR="00F41EF7" w:rsidRPr="002D6054" w:rsidRDefault="00F41EF7" w:rsidP="002D6054">
      <w:pPr>
        <w:pStyle w:val="PL"/>
      </w:pPr>
      <w:r w:rsidRPr="002D6054">
        <w:t>BEGIN</w:t>
      </w:r>
    </w:p>
    <w:p w14:paraId="5910C7FB" w14:textId="77777777" w:rsidR="00F41EF7" w:rsidRPr="002D6054" w:rsidRDefault="00F41EF7" w:rsidP="002D6054">
      <w:pPr>
        <w:pStyle w:val="PL"/>
      </w:pPr>
    </w:p>
    <w:p w14:paraId="73D4C0D2" w14:textId="77777777" w:rsidR="00F41EF7" w:rsidRPr="002D6054" w:rsidRDefault="00F41EF7" w:rsidP="002D6054">
      <w:pPr>
        <w:pStyle w:val="PL"/>
      </w:pPr>
      <w:r w:rsidRPr="002D6054">
        <w:t>IMPORTS</w:t>
      </w:r>
    </w:p>
    <w:p w14:paraId="43F633EC" w14:textId="77777777" w:rsidR="00F41EF7" w:rsidRPr="002D6054" w:rsidRDefault="00F41EF7" w:rsidP="002D6054">
      <w:pPr>
        <w:pStyle w:val="PL"/>
      </w:pPr>
    </w:p>
    <w:p w14:paraId="5732B37C" w14:textId="77777777" w:rsidR="00F41EF7" w:rsidRPr="002D6054" w:rsidRDefault="00F41EF7" w:rsidP="002D6054">
      <w:pPr>
        <w:pStyle w:val="PL"/>
        <w:rPr>
          <w:lang w:eastAsia="ja-JP"/>
        </w:rPr>
      </w:pPr>
    </w:p>
    <w:p w14:paraId="4F1C7237" w14:textId="77777777" w:rsidR="00F41EF7" w:rsidRPr="002D6054" w:rsidRDefault="00F41EF7" w:rsidP="002D6054">
      <w:pPr>
        <w:pStyle w:val="PL"/>
        <w:rPr>
          <w:lang w:eastAsia="ja-JP"/>
        </w:rPr>
      </w:pPr>
      <w:r w:rsidRPr="002D6054">
        <w:rPr>
          <w:lang w:eastAsia="ja-JP"/>
        </w:rPr>
        <w:tab/>
        <w:t>id-CNTypeRestrictionsForEquivalent,</w:t>
      </w:r>
    </w:p>
    <w:p w14:paraId="11567D7A" w14:textId="77777777" w:rsidR="00F41EF7" w:rsidRDefault="00F41EF7" w:rsidP="002D6054">
      <w:pPr>
        <w:pStyle w:val="PL"/>
        <w:rPr>
          <w:lang w:eastAsia="ja-JP"/>
        </w:rPr>
      </w:pPr>
      <w:r w:rsidRPr="002D6054">
        <w:rPr>
          <w:lang w:eastAsia="ja-JP"/>
        </w:rPr>
        <w:tab/>
        <w:t>id-CNTypeRestrictionsForServing,</w:t>
      </w:r>
    </w:p>
    <w:p w14:paraId="3E186E76" w14:textId="77777777" w:rsidR="00F41EF7" w:rsidRPr="00CE63E2" w:rsidRDefault="00F41EF7" w:rsidP="00F41EF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528719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eastAsia="ko-KR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id-Redcap-Bcast-Information,</w:t>
      </w:r>
    </w:p>
    <w:p w14:paraId="5B15A8F1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ab/>
        <w:t>id-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UESliceMaximumBitRateList,</w:t>
      </w:r>
    </w:p>
    <w:p w14:paraId="68FEFDBD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kern w:val="2"/>
          <w:sz w:val="16"/>
          <w:szCs w:val="22"/>
          <w:lang w:eastAsia="ja-JP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ab/>
        <w:t>id-PositioningInformation,</w:t>
      </w:r>
    </w:p>
    <w:p w14:paraId="195933D9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>id-ServedCellSpecificInfoReq-NR,</w:t>
      </w:r>
    </w:p>
    <w:p w14:paraId="0E26CCCC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id-TAINSAGSupportList,</w:t>
      </w:r>
    </w:p>
    <w:p w14:paraId="018B7419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en-GB"/>
        </w:rPr>
        <w:tab/>
        <w:t>id-earlyMeasurement,</w:t>
      </w:r>
    </w:p>
    <w:p w14:paraId="5DF18938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ko-KR"/>
        </w:rPr>
      </w:pPr>
      <w:r w:rsidRPr="00D11EDB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>id-BeamMeasurementsReportConfiguration,</w:t>
      </w:r>
    </w:p>
    <w:p w14:paraId="162A14A5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kern w:val="2"/>
          <w:sz w:val="16"/>
          <w:lang w:val="en-US" w:eastAsia="zh-CN"/>
        </w:rPr>
      </w:pPr>
      <w:r w:rsidRPr="00D11EDB"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id-</w:t>
      </w:r>
      <w:r w:rsidRPr="00D11EDB">
        <w:rPr>
          <w:rFonts w:ascii="Courier New" w:eastAsia="等线" w:hAnsi="Courier New" w:cs="Arial"/>
          <w:noProof/>
          <w:kern w:val="2"/>
          <w:sz w:val="16"/>
          <w:szCs w:val="18"/>
          <w:lang w:val="en-US" w:eastAsia="zh-CN"/>
        </w:rPr>
        <w:t>CoverageModificationCause,</w:t>
      </w:r>
    </w:p>
    <w:p w14:paraId="6766C113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kern w:val="2"/>
          <w:sz w:val="16"/>
          <w:szCs w:val="16"/>
          <w:lang w:val="en-US" w:eastAsia="ko-KR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en-GB"/>
        </w:rPr>
        <w:t>UERLFReportContainerLTE</w:t>
      </w: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>Extension,</w:t>
      </w:r>
    </w:p>
    <w:p w14:paraId="6C09EC83" w14:textId="77777777" w:rsidR="00F41EF7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snapToGrid w:val="0"/>
          <w:kern w:val="2"/>
          <w:sz w:val="16"/>
          <w:szCs w:val="22"/>
          <w:lang w:val="en-US" w:eastAsia="zh-CN"/>
        </w:rPr>
        <w:tab/>
        <w:t>id-ExcessPacketDelayThresholdConfiguration,</w:t>
      </w:r>
    </w:p>
    <w:p w14:paraId="53C34C09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kern w:val="2"/>
          <w:sz w:val="16"/>
          <w:lang w:val="en-US" w:eastAsia="zh-CN"/>
        </w:rPr>
      </w:pPr>
      <w:r>
        <w:rPr>
          <w:rFonts w:ascii="Courier New" w:eastAsia="宋体" w:hAnsi="Courier New" w:cs="Courier New"/>
          <w:noProof/>
          <w:snapToGrid w:val="0"/>
          <w:kern w:val="2"/>
          <w:sz w:val="16"/>
          <w:lang w:val="en-US" w:eastAsia="zh-CN"/>
        </w:rPr>
        <w:tab/>
      </w:r>
      <w:ins w:id="211" w:author="Huawei" w:date="2023-08-02T16:56:00Z">
        <w:r w:rsidRPr="00421398">
          <w:rPr>
            <w:rFonts w:ascii="Courier New" w:eastAsia="宋体" w:hAnsi="Courier New" w:cs="Courier New"/>
            <w:noProof/>
            <w:snapToGrid w:val="0"/>
            <w:kern w:val="2"/>
            <w:sz w:val="16"/>
            <w:lang w:val="en-US" w:eastAsia="zh-CN"/>
          </w:rPr>
          <w:t>id-eRedcap-Bcast-Information,</w:t>
        </w:r>
      </w:ins>
    </w:p>
    <w:p w14:paraId="0648C539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ja-JP"/>
        </w:rPr>
        <w:t>maxEARFCN,</w:t>
      </w:r>
    </w:p>
    <w:p w14:paraId="30C2C7EA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ko-KR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maxnoofAllowedAreas,</w:t>
      </w:r>
    </w:p>
    <w:p w14:paraId="3B7C3C4B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maxnoofAMFRegions,</w:t>
      </w:r>
    </w:p>
    <w:p w14:paraId="2821CC62" w14:textId="77777777" w:rsidR="00F41EF7" w:rsidRPr="00D11EDB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</w:pPr>
      <w:r w:rsidRPr="00D11EDB">
        <w:rPr>
          <w:rFonts w:ascii="Courier New" w:eastAsia="等线" w:hAnsi="Courier New" w:cs="Courier New"/>
          <w:noProof/>
          <w:kern w:val="2"/>
          <w:sz w:val="16"/>
          <w:szCs w:val="22"/>
          <w:lang w:val="en-US" w:eastAsia="zh-CN"/>
        </w:rPr>
        <w:tab/>
        <w:t>maxnoofAoIs,</w:t>
      </w:r>
    </w:p>
    <w:p w14:paraId="33AA9BDA" w14:textId="77777777" w:rsidR="00F41EF7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29C247" w14:textId="77777777" w:rsidR="00882F3A" w:rsidRPr="00CE63E2" w:rsidRDefault="00882F3A" w:rsidP="00882F3A">
      <w:pPr>
        <w:pStyle w:val="FirstChange"/>
        <w:jc w:val="left"/>
      </w:pPr>
    </w:p>
    <w:p w14:paraId="640EED97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rFonts w:hint="eastAsia"/>
          <w:noProof w:val="0"/>
          <w:snapToGrid w:val="0"/>
        </w:rPr>
        <w:t>-</w:t>
      </w:r>
      <w:r w:rsidRPr="003A3358">
        <w:rPr>
          <w:noProof w:val="0"/>
          <w:snapToGrid w:val="0"/>
        </w:rPr>
        <w:t>- E</w:t>
      </w:r>
    </w:p>
    <w:p w14:paraId="2BBDA4DB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256A27B9" w14:textId="77777777" w:rsidR="00F41EF7" w:rsidRDefault="00F41EF7" w:rsidP="002D6054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EarlyMeasurement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{true, ...}</w:t>
      </w:r>
    </w:p>
    <w:p w14:paraId="7482A697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533DEC82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09A72899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noProof w:val="0"/>
          <w:snapToGrid w:val="0"/>
        </w:rPr>
        <w:t>E-RAB-ID</w:t>
      </w:r>
      <w:r w:rsidRPr="003A3358">
        <w:rPr>
          <w:noProof w:val="0"/>
          <w:snapToGrid w:val="0"/>
        </w:rPr>
        <w:tab/>
      </w:r>
      <w:proofErr w:type="gramStart"/>
      <w:r w:rsidRPr="003A3358">
        <w:rPr>
          <w:noProof w:val="0"/>
          <w:snapToGrid w:val="0"/>
        </w:rPr>
        <w:tab/>
        <w:t>::</w:t>
      </w:r>
      <w:proofErr w:type="gramEnd"/>
      <w:r w:rsidRPr="003A3358">
        <w:rPr>
          <w:noProof w:val="0"/>
          <w:snapToGrid w:val="0"/>
        </w:rPr>
        <w:t>= INTEGER (0..15, ...)</w:t>
      </w:r>
    </w:p>
    <w:p w14:paraId="6CCD223D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14A761E5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746338AC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</w:t>
      </w:r>
      <w:proofErr w:type="gramStart"/>
      <w:r>
        <w:rPr>
          <w:noProof w:val="0"/>
          <w:snapToGrid w:val="0"/>
        </w:rPr>
        <w:t>UTRAARFCN ::=</w:t>
      </w:r>
      <w:proofErr w:type="gramEnd"/>
      <w:r>
        <w:rPr>
          <w:noProof w:val="0"/>
          <w:snapToGrid w:val="0"/>
        </w:rPr>
        <w:t xml:space="preserve"> INTEGER (0..</w:t>
      </w:r>
      <w:r w:rsidRPr="003A3358">
        <w:rPr>
          <w:noProof w:val="0"/>
          <w:snapToGrid w:val="0"/>
        </w:rPr>
        <w:t>maxEARFCN)</w:t>
      </w:r>
    </w:p>
    <w:p w14:paraId="1D821E51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23D1B868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3F9C435A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r w:rsidRPr="003A3358">
        <w:rPr>
          <w:noProof w:val="0"/>
          <w:snapToGrid w:val="0"/>
        </w:rPr>
        <w:t>E-UTRA-Cell-Identity</w:t>
      </w:r>
      <w:r w:rsidRPr="003A3358">
        <w:rPr>
          <w:noProof w:val="0"/>
          <w:snapToGrid w:val="0"/>
        </w:rPr>
        <w:tab/>
      </w:r>
      <w:r w:rsidRPr="003A3358">
        <w:rPr>
          <w:noProof w:val="0"/>
          <w:snapToGrid w:val="0"/>
        </w:rPr>
        <w:tab/>
      </w:r>
      <w:proofErr w:type="gramStart"/>
      <w:r w:rsidRPr="003A3358">
        <w:rPr>
          <w:noProof w:val="0"/>
          <w:snapToGrid w:val="0"/>
        </w:rPr>
        <w:tab/>
        <w:t>::</w:t>
      </w:r>
      <w:proofErr w:type="gramEnd"/>
      <w:r w:rsidRPr="003A3358">
        <w:rPr>
          <w:noProof w:val="0"/>
          <w:snapToGrid w:val="0"/>
        </w:rPr>
        <w:t>= BIT STRING (SIZE(28))</w:t>
      </w:r>
    </w:p>
    <w:p w14:paraId="68D097CE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255C97F3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6C3DFE25" w14:textId="77777777" w:rsidR="00F41EF7" w:rsidRDefault="00F41EF7" w:rsidP="002D6054">
      <w:pPr>
        <w:pStyle w:val="PL"/>
        <w:rPr>
          <w:noProof w:val="0"/>
          <w:snapToGrid w:val="0"/>
        </w:rPr>
      </w:pPr>
      <w:proofErr w:type="spellStart"/>
      <w:ins w:id="212" w:author="Huawei" w:date="2023-08-02T17:06:00Z">
        <w:r w:rsidRPr="00ED6E52">
          <w:rPr>
            <w:noProof w:val="0"/>
            <w:snapToGrid w:val="0"/>
          </w:rPr>
          <w:t>ERedcap</w:t>
        </w:r>
        <w:proofErr w:type="spellEnd"/>
        <w:r w:rsidRPr="00ED6E52">
          <w:rPr>
            <w:noProof w:val="0"/>
            <w:snapToGrid w:val="0"/>
          </w:rPr>
          <w:t>-</w:t>
        </w:r>
        <w:proofErr w:type="spellStart"/>
        <w:r w:rsidRPr="00ED6E52">
          <w:rPr>
            <w:noProof w:val="0"/>
            <w:snapToGrid w:val="0"/>
          </w:rPr>
          <w:t>Bcast</w:t>
        </w:r>
        <w:proofErr w:type="spellEnd"/>
        <w:r w:rsidRPr="00ED6E52">
          <w:rPr>
            <w:noProof w:val="0"/>
            <w:snapToGrid w:val="0"/>
          </w:rPr>
          <w:t>-</w:t>
        </w:r>
        <w:proofErr w:type="gramStart"/>
        <w:r w:rsidRPr="00ED6E52">
          <w:rPr>
            <w:noProof w:val="0"/>
            <w:snapToGrid w:val="0"/>
          </w:rPr>
          <w:t>Information ::=</w:t>
        </w:r>
        <w:proofErr w:type="gramEnd"/>
        <w:r w:rsidRPr="00ED6E52">
          <w:rPr>
            <w:noProof w:val="0"/>
            <w:snapToGrid w:val="0"/>
          </w:rPr>
          <w:t xml:space="preserve">  BIT STRING(SIZE(8))</w:t>
        </w:r>
      </w:ins>
    </w:p>
    <w:p w14:paraId="214BCC7A" w14:textId="77777777" w:rsidR="00F41EF7" w:rsidRDefault="00F41EF7" w:rsidP="002D6054">
      <w:pPr>
        <w:pStyle w:val="PL"/>
        <w:rPr>
          <w:noProof w:val="0"/>
          <w:snapToGrid w:val="0"/>
        </w:rPr>
      </w:pPr>
    </w:p>
    <w:p w14:paraId="73F021AF" w14:textId="77777777" w:rsidR="00F41EF7" w:rsidRDefault="00F41EF7" w:rsidP="002D6054">
      <w:pPr>
        <w:pStyle w:val="PL"/>
        <w:rPr>
          <w:lang w:val="fr-FR" w:eastAsia="ko-KR"/>
        </w:rPr>
      </w:pPr>
      <w:bookmarkStart w:id="213" w:name="_Hlk513540919"/>
      <w:r>
        <w:rPr>
          <w:lang w:val="fr-FR"/>
        </w:rPr>
        <w:t xml:space="preserve">E-UTRA-CGI </w:t>
      </w:r>
      <w:bookmarkEnd w:id="213"/>
      <w:r>
        <w:rPr>
          <w:lang w:val="fr-FR"/>
        </w:rPr>
        <w:t>::= SEQUENCE {</w:t>
      </w:r>
    </w:p>
    <w:p w14:paraId="5E492DB5" w14:textId="77777777"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plmn-id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/>
        </w:rPr>
        <w:t>PLMN-I</w:t>
      </w:r>
      <w:r>
        <w:rPr>
          <w:noProof w:val="0"/>
          <w:lang w:val="fr-FR"/>
        </w:rPr>
        <w:t>dentity,</w:t>
      </w:r>
    </w:p>
    <w:p w14:paraId="386B71C4" w14:textId="77777777"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e-utra-CI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E-UTRA-Cell-Identity,</w:t>
      </w:r>
    </w:p>
    <w:p w14:paraId="0CF82D18" w14:textId="77777777" w:rsidR="00F41EF7" w:rsidRDefault="00F41EF7" w:rsidP="002D6054">
      <w:pPr>
        <w:pStyle w:val="PL"/>
        <w:rPr>
          <w:lang w:val="fr-FR"/>
        </w:rPr>
      </w:pPr>
      <w:r>
        <w:rPr>
          <w:lang w:val="fr-FR"/>
        </w:rPr>
        <w:tab/>
        <w:t>iE-Extension</w:t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noProof w:val="0"/>
          <w:snapToGrid w:val="0"/>
          <w:lang w:val="fr-FR" w:eastAsia="zh-CN"/>
        </w:rPr>
        <w:t>ProtocolExtensionContainer</w:t>
      </w:r>
      <w:proofErr w:type="spellEnd"/>
      <w:r>
        <w:rPr>
          <w:noProof w:val="0"/>
          <w:snapToGrid w:val="0"/>
          <w:lang w:val="fr-FR" w:eastAsia="zh-CN"/>
        </w:rPr>
        <w:t xml:space="preserve"> { {</w:t>
      </w:r>
      <w:r>
        <w:rPr>
          <w:lang w:val="fr-FR"/>
        </w:rPr>
        <w:t>E-UTRA-CGI-</w:t>
      </w:r>
      <w:proofErr w:type="spellStart"/>
      <w:r>
        <w:rPr>
          <w:lang w:val="fr-FR"/>
        </w:rPr>
        <w:t>Ext</w:t>
      </w:r>
      <w:r>
        <w:rPr>
          <w:noProof w:val="0"/>
          <w:snapToGrid w:val="0"/>
          <w:lang w:val="fr-FR" w:eastAsia="zh-CN"/>
        </w:rPr>
        <w:t>IEs</w:t>
      </w:r>
      <w:proofErr w:type="spellEnd"/>
      <w:r>
        <w:rPr>
          <w:noProof w:val="0"/>
          <w:snapToGrid w:val="0"/>
          <w:lang w:val="fr-FR" w:eastAsia="zh-CN"/>
        </w:rPr>
        <w:t xml:space="preserve">} } </w:t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27E6B0BC" w14:textId="77777777" w:rsidR="00F41EF7" w:rsidRDefault="00F41EF7" w:rsidP="002D6054">
      <w:pPr>
        <w:pStyle w:val="PL"/>
      </w:pPr>
      <w:r>
        <w:rPr>
          <w:lang w:val="fr-FR"/>
        </w:rPr>
        <w:tab/>
      </w:r>
      <w:r>
        <w:t>...</w:t>
      </w:r>
    </w:p>
    <w:p w14:paraId="5816ECEB" w14:textId="77777777" w:rsidR="00F41EF7" w:rsidRDefault="00F41EF7" w:rsidP="002D6054">
      <w:pPr>
        <w:pStyle w:val="PL"/>
      </w:pPr>
      <w:r>
        <w:t>}</w:t>
      </w:r>
    </w:p>
    <w:p w14:paraId="028BDE4C" w14:textId="77777777" w:rsidR="00F41EF7" w:rsidRDefault="00F41EF7" w:rsidP="002D6054">
      <w:pPr>
        <w:pStyle w:val="PL"/>
      </w:pPr>
    </w:p>
    <w:p w14:paraId="4ADBC4CD" w14:textId="77777777"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t xml:space="preserve">E-UTRA-CGI-ExtIEs </w:t>
      </w:r>
      <w:r>
        <w:rPr>
          <w:noProof w:val="0"/>
          <w:snapToGrid w:val="0"/>
          <w:lang w:eastAsia="zh-CN"/>
        </w:rPr>
        <w:t>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C19D958" w14:textId="77777777"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6B3F2E4" w14:textId="77777777" w:rsidR="00F41EF7" w:rsidRDefault="00F41EF7" w:rsidP="002D60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079DA4A" w14:textId="77777777" w:rsidR="00F41EF7" w:rsidRDefault="00F41EF7" w:rsidP="002D6054">
      <w:pPr>
        <w:pStyle w:val="PL"/>
        <w:rPr>
          <w:lang w:eastAsia="ko-KR"/>
        </w:rPr>
      </w:pPr>
    </w:p>
    <w:p w14:paraId="4DB80AF8" w14:textId="77777777" w:rsidR="00F41EF7" w:rsidRDefault="00F41EF7" w:rsidP="002D6054">
      <w:pPr>
        <w:pStyle w:val="PL"/>
      </w:pPr>
    </w:p>
    <w:p w14:paraId="2889ADE0" w14:textId="77777777" w:rsidR="00F41EF7" w:rsidRDefault="00F41EF7" w:rsidP="002D6054">
      <w:pPr>
        <w:pStyle w:val="PL"/>
      </w:pPr>
      <w:r>
        <w:t>E-UTRAFrequencyBandIndicator ::= INTEGER (1..256, ...)</w:t>
      </w:r>
    </w:p>
    <w:p w14:paraId="44E045CA" w14:textId="77777777" w:rsidR="00F41EF7" w:rsidRDefault="00F41EF7" w:rsidP="002D6054">
      <w:pPr>
        <w:pStyle w:val="PL"/>
      </w:pPr>
    </w:p>
    <w:p w14:paraId="6AE220EF" w14:textId="77777777" w:rsidR="00F41EF7" w:rsidRDefault="00F41EF7" w:rsidP="002D6054">
      <w:pPr>
        <w:pStyle w:val="PL"/>
      </w:pPr>
    </w:p>
    <w:p w14:paraId="001666C4" w14:textId="77777777" w:rsidR="00F41EF7" w:rsidRDefault="00F41EF7" w:rsidP="002D6054">
      <w:pPr>
        <w:pStyle w:val="PL"/>
      </w:pPr>
      <w:r>
        <w:t>E-UTRAMultibandInfoList ::= SEQUENCE (SIZE(1..maxnoofEUTRABands)) OF E-UTRAFrequencyBandIndicator</w:t>
      </w:r>
    </w:p>
    <w:p w14:paraId="76711D14" w14:textId="77777777" w:rsidR="00F41EF7" w:rsidRDefault="00F41EF7" w:rsidP="002D6054">
      <w:pPr>
        <w:pStyle w:val="PL"/>
      </w:pPr>
    </w:p>
    <w:p w14:paraId="6C758B17" w14:textId="77777777" w:rsidR="00F41EF7" w:rsidRPr="004B314A" w:rsidRDefault="00F41EF7" w:rsidP="002D6054">
      <w:pPr>
        <w:pStyle w:val="PL"/>
        <w:rPr>
          <w:rFonts w:eastAsia="MS Mincho"/>
          <w:bCs/>
          <w:iCs/>
          <w:lang w:eastAsia="ja-JP"/>
        </w:rPr>
      </w:pPr>
    </w:p>
    <w:p w14:paraId="7465DE86" w14:textId="77777777" w:rsidR="00F41EF7" w:rsidRPr="00CE63E2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316AD8C" w14:textId="77777777" w:rsidR="00F41EF7" w:rsidRDefault="00F41EF7" w:rsidP="002D6054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ServedCellInformation</w:t>
      </w:r>
      <w:proofErr w:type="spellEnd"/>
      <w:r>
        <w:rPr>
          <w:noProof w:val="0"/>
          <w:snapToGrid w:val="0"/>
        </w:rPr>
        <w:t>-NR-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XNAP-PROTOCOL-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180C98DF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id-BPLMN-ID-Info-NR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65161A8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ConfiguredTACIndication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ConfiguredTACIndication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B1C2ED0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</w:t>
      </w:r>
      <w:proofErr w:type="spellStart"/>
      <w:r>
        <w:rPr>
          <w:noProof w:val="0"/>
          <w:snapToGrid w:val="0"/>
        </w:rPr>
        <w:t>PositionsInBurst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33CD806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NRCellPRACHConfig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NRCellPRACHConfig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40383EC3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id-NPN-Broadcast-Information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NPN-Broadcast-Information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48CC9DD9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id-CSI-</w:t>
      </w:r>
      <w:proofErr w:type="spellStart"/>
      <w:r>
        <w:rPr>
          <w:noProof w:val="0"/>
          <w:snapToGrid w:val="0"/>
        </w:rPr>
        <w:t>RSTransmissionIndication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CSI-</w:t>
      </w:r>
      <w:proofErr w:type="spellStart"/>
      <w:r>
        <w:rPr>
          <w:noProof w:val="0"/>
          <w:snapToGrid w:val="0"/>
        </w:rPr>
        <w:t>RSTransmissionIndication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 |</w:t>
      </w:r>
    </w:p>
    <w:p w14:paraId="6CD073F5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3FD6DF3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id-Supported-MBS-FSA-ID-List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Supported-MBS-FSA-ID-List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C6FC523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id-NR-U-</w:t>
      </w:r>
      <w:proofErr w:type="spellStart"/>
      <w:r>
        <w:rPr>
          <w:noProof w:val="0"/>
          <w:snapToGrid w:val="0"/>
        </w:rPr>
        <w:t>ChannelInfo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NR-U-</w:t>
      </w:r>
      <w:proofErr w:type="spellStart"/>
      <w:r>
        <w:rPr>
          <w:noProof w:val="0"/>
          <w:snapToGrid w:val="0"/>
        </w:rPr>
        <w:t>ChannelInfo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  <w:t>PRESENCE optional }|</w:t>
      </w:r>
    </w:p>
    <w:p w14:paraId="66EAC2F4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id-Additional-Measurement-Timing-Configuration-List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Additional-Measurement-Timing-Configuration-List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745F291" w14:textId="77777777" w:rsidR="00F41EF7" w:rsidRPr="00ED6E52" w:rsidRDefault="00F41EF7" w:rsidP="002D6054">
      <w:pPr>
        <w:pStyle w:val="PL"/>
        <w:rPr>
          <w:ins w:id="214" w:author="Huawei" w:date="2023-08-02T17:08:00Z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id-Redcap-</w:t>
      </w:r>
      <w:proofErr w:type="spellStart"/>
      <w:r>
        <w:rPr>
          <w:noProof w:val="0"/>
          <w:snapToGrid w:val="0"/>
        </w:rPr>
        <w:t>Bcast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Redcap-</w:t>
      </w:r>
      <w:proofErr w:type="spellStart"/>
      <w:r>
        <w:rPr>
          <w:noProof w:val="0"/>
          <w:snapToGrid w:val="0"/>
        </w:rPr>
        <w:t>Bcast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optional </w:t>
      </w:r>
      <w:ins w:id="215" w:author="Huawei" w:date="2023-08-02T17:08:00Z">
        <w:r w:rsidRPr="00ED6E52">
          <w:rPr>
            <w:snapToGrid w:val="0"/>
          </w:rPr>
          <w:t>}|</w:t>
        </w:r>
      </w:ins>
    </w:p>
    <w:p w14:paraId="31777C0B" w14:textId="77777777" w:rsidR="00F41EF7" w:rsidRPr="00ED6E52" w:rsidRDefault="00F41EF7" w:rsidP="002D60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" w:date="2023-08-02T17:08:00Z"/>
          <w:rFonts w:ascii="Courier New" w:hAnsi="Courier New"/>
          <w:snapToGrid w:val="0"/>
          <w:sz w:val="16"/>
        </w:rPr>
      </w:pPr>
      <w:ins w:id="217" w:author="Huawei" w:date="2023-08-02T17:08:00Z">
        <w:r w:rsidRPr="00ED6E52">
          <w:rPr>
            <w:rFonts w:ascii="Courier New" w:hAnsi="Courier New"/>
            <w:snapToGrid w:val="0"/>
            <w:sz w:val="16"/>
          </w:rPr>
          <w:tab/>
        </w:r>
        <w:proofErr w:type="gramStart"/>
        <w:r w:rsidRPr="00ED6E5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ED6E52">
          <w:rPr>
            <w:rFonts w:ascii="Courier New" w:hAnsi="Courier New"/>
            <w:snapToGrid w:val="0"/>
            <w:sz w:val="16"/>
          </w:rPr>
          <w:t xml:space="preserve"> id-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eRedcap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Bcast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-Information</w:t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  <w:t>CRITICALITY ignore</w:t>
        </w:r>
        <w:r w:rsidRPr="00ED6E52">
          <w:rPr>
            <w:rFonts w:ascii="Courier New" w:hAnsi="Courier New"/>
            <w:snapToGrid w:val="0"/>
            <w:sz w:val="16"/>
          </w:rPr>
          <w:tab/>
          <w:t xml:space="preserve">EXTENSION </w:t>
        </w:r>
        <w:proofErr w:type="spellStart"/>
        <w:r>
          <w:rPr>
            <w:rFonts w:ascii="Courier New" w:hAnsi="Courier New"/>
            <w:snapToGrid w:val="0"/>
            <w:sz w:val="16"/>
          </w:rPr>
          <w:t>E</w:t>
        </w:r>
        <w:r w:rsidRPr="00ED6E52">
          <w:rPr>
            <w:rFonts w:ascii="Courier New" w:hAnsi="Courier New"/>
            <w:snapToGrid w:val="0"/>
            <w:sz w:val="16"/>
          </w:rPr>
          <w:t>Redcap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</w:t>
        </w:r>
        <w:proofErr w:type="spellStart"/>
        <w:r w:rsidRPr="00ED6E52">
          <w:rPr>
            <w:rFonts w:ascii="Courier New" w:hAnsi="Courier New"/>
            <w:snapToGrid w:val="0"/>
            <w:sz w:val="16"/>
          </w:rPr>
          <w:t>Bcast</w:t>
        </w:r>
        <w:proofErr w:type="spellEnd"/>
        <w:r w:rsidRPr="00ED6E52">
          <w:rPr>
            <w:rFonts w:ascii="Courier New" w:hAnsi="Courier New"/>
            <w:snapToGrid w:val="0"/>
            <w:sz w:val="16"/>
          </w:rPr>
          <w:t>-Information</w:t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</w:r>
        <w:r w:rsidRPr="00ED6E52">
          <w:rPr>
            <w:rFonts w:ascii="Courier New" w:hAnsi="Courier New"/>
            <w:snapToGrid w:val="0"/>
            <w:sz w:val="16"/>
          </w:rPr>
          <w:tab/>
          <w:t>PRESENCE optional },</w:t>
        </w:r>
      </w:ins>
    </w:p>
    <w:p w14:paraId="4FDE83E4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del w:id="218" w:author="Huawei" w:date="2023-08-02T17:08:00Z">
        <w:r w:rsidDel="00ED6E52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delText>}，</w:delText>
        </w:r>
      </w:del>
    </w:p>
    <w:p w14:paraId="2676B020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4F7D7D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8DF14A" w14:textId="77777777" w:rsidR="00F41EF7" w:rsidRPr="00CE63E2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6E654C" w14:textId="77777777" w:rsidR="00B61008" w:rsidRPr="00FD0425" w:rsidRDefault="00B61008" w:rsidP="00B61008">
      <w:pPr>
        <w:pStyle w:val="Heading3"/>
      </w:pPr>
      <w:bookmarkStart w:id="219" w:name="_Toc20955410"/>
      <w:bookmarkStart w:id="220" w:name="_Toc29991618"/>
      <w:bookmarkStart w:id="221" w:name="_Toc36556021"/>
      <w:bookmarkStart w:id="222" w:name="_Toc44497806"/>
      <w:bookmarkStart w:id="223" w:name="_Toc45108193"/>
      <w:bookmarkStart w:id="224" w:name="_Toc45901813"/>
      <w:bookmarkStart w:id="225" w:name="_Toc51850894"/>
      <w:bookmarkStart w:id="226" w:name="_Toc56693898"/>
      <w:bookmarkStart w:id="227" w:name="_Toc64447442"/>
      <w:bookmarkStart w:id="228" w:name="_Toc66286936"/>
      <w:bookmarkStart w:id="229" w:name="_Toc74151634"/>
      <w:bookmarkStart w:id="230" w:name="_Toc88654108"/>
      <w:bookmarkStart w:id="231" w:name="_Toc97904464"/>
      <w:bookmarkStart w:id="232" w:name="_Toc98868602"/>
      <w:bookmarkStart w:id="233" w:name="_Toc105174888"/>
      <w:bookmarkStart w:id="234" w:name="_Toc106109725"/>
      <w:bookmarkStart w:id="235" w:name="_Toc113825547"/>
      <w:bookmarkStart w:id="236" w:name="_Toc138863680"/>
      <w:r w:rsidRPr="00FD0425">
        <w:lastRenderedPageBreak/>
        <w:t>9.3.7</w:t>
      </w:r>
      <w:r w:rsidRPr="00FD0425">
        <w:tab/>
        <w:t>Constant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430DE0B" w14:textId="77777777" w:rsidR="00B61008" w:rsidRPr="00FD0425" w:rsidRDefault="00B61008" w:rsidP="00B610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C2FFC7" w14:textId="77777777" w:rsidR="00B61008" w:rsidRPr="00FD0425" w:rsidRDefault="00B61008" w:rsidP="00B61008">
      <w:pPr>
        <w:pStyle w:val="PL"/>
      </w:pPr>
      <w:r w:rsidRPr="00FD0425">
        <w:t>-- **************************************************************</w:t>
      </w:r>
    </w:p>
    <w:p w14:paraId="30DB161D" w14:textId="77777777" w:rsidR="00B61008" w:rsidRPr="00FD0425" w:rsidRDefault="00B61008" w:rsidP="00B61008">
      <w:pPr>
        <w:pStyle w:val="PL"/>
      </w:pPr>
      <w:r w:rsidRPr="00FD0425">
        <w:t>--</w:t>
      </w:r>
    </w:p>
    <w:p w14:paraId="5FEC1F71" w14:textId="77777777" w:rsidR="00B61008" w:rsidRPr="00FD0425" w:rsidRDefault="00B61008" w:rsidP="00B61008">
      <w:pPr>
        <w:pStyle w:val="PL"/>
      </w:pPr>
      <w:r w:rsidRPr="00FD0425">
        <w:t>-- Constant definitions</w:t>
      </w:r>
    </w:p>
    <w:p w14:paraId="007F18C8" w14:textId="77777777" w:rsidR="00B61008" w:rsidRPr="00FD0425" w:rsidRDefault="00B61008" w:rsidP="00B61008">
      <w:pPr>
        <w:pStyle w:val="PL"/>
      </w:pPr>
      <w:r w:rsidRPr="00FD0425">
        <w:t>--</w:t>
      </w:r>
    </w:p>
    <w:p w14:paraId="26E66542" w14:textId="77777777" w:rsidR="00B61008" w:rsidRPr="00FD0425" w:rsidRDefault="00B61008" w:rsidP="00B61008">
      <w:pPr>
        <w:pStyle w:val="PL"/>
      </w:pPr>
      <w:r w:rsidRPr="00FD0425">
        <w:t>-- **************************************************************</w:t>
      </w:r>
    </w:p>
    <w:p w14:paraId="6FC75C15" w14:textId="77777777" w:rsidR="007D30BF" w:rsidRPr="00CE63E2" w:rsidRDefault="007D30BF" w:rsidP="007D30B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24856E" w14:textId="77777777" w:rsidR="00B61008" w:rsidRPr="00FD0425" w:rsidRDefault="00B61008" w:rsidP="00B61008">
      <w:pPr>
        <w:pStyle w:val="PL"/>
      </w:pPr>
    </w:p>
    <w:p w14:paraId="6A1FAF7D" w14:textId="77777777" w:rsidR="00F41EF7" w:rsidRPr="003A3358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UERLFReportContainerLTEExtension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A3358">
        <w:rPr>
          <w:noProof w:val="0"/>
          <w:snapToGrid w:val="0"/>
        </w:rPr>
        <w:t>ProtocolIE</w:t>
      </w:r>
      <w:proofErr w:type="spellEnd"/>
      <w:r w:rsidRPr="003A3358">
        <w:rPr>
          <w:noProof w:val="0"/>
          <w:snapToGrid w:val="0"/>
        </w:rPr>
        <w:t>-</w:t>
      </w:r>
      <w:proofErr w:type="gramStart"/>
      <w:r w:rsidRPr="003A3358">
        <w:rPr>
          <w:noProof w:val="0"/>
          <w:snapToGrid w:val="0"/>
        </w:rPr>
        <w:t>ID ::=</w:t>
      </w:r>
      <w:proofErr w:type="gramEnd"/>
      <w:r w:rsidRPr="003A3358">
        <w:rPr>
          <w:noProof w:val="0"/>
          <w:snapToGrid w:val="0"/>
        </w:rPr>
        <w:t xml:space="preserve"> 370</w:t>
      </w:r>
    </w:p>
    <w:p w14:paraId="5C9C4924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ExcessPacketDelayThresholdConfiguration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371</w:t>
      </w:r>
    </w:p>
    <w:p w14:paraId="72AED825" w14:textId="77777777" w:rsidR="00F41EF7" w:rsidRDefault="00F41EF7" w:rsidP="002D6054">
      <w:pPr>
        <w:pStyle w:val="PL"/>
        <w:rPr>
          <w:noProof w:val="0"/>
          <w:snapToGrid w:val="0"/>
        </w:rPr>
      </w:pPr>
      <w:bookmarkStart w:id="237" w:name="_Hlk138181653"/>
      <w:r>
        <w:rPr>
          <w:noProof w:val="0"/>
          <w:snapToGrid w:val="0"/>
        </w:rPr>
        <w:t>id-</w:t>
      </w:r>
      <w:proofErr w:type="spellStart"/>
      <w:r w:rsidRPr="003A3358">
        <w:rPr>
          <w:noProof w:val="0"/>
          <w:snapToGrid w:val="0"/>
        </w:rPr>
        <w:t>HashedUEIdentityIndexValue</w:t>
      </w:r>
      <w:bookmarkEnd w:id="237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3A335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38A6FD20" w14:textId="77777777" w:rsidR="00F41EF7" w:rsidRDefault="00F41EF7" w:rsidP="002D6054">
      <w:pPr>
        <w:pStyle w:val="PL"/>
        <w:rPr>
          <w:ins w:id="238" w:author="Huawei" w:date="2023-08-02T17:09:00Z"/>
          <w:noProof w:val="0"/>
          <w:snapToGrid w:val="0"/>
        </w:rPr>
      </w:pPr>
      <w:ins w:id="239" w:author="Huawei" w:date="2023-08-02T17:09:00Z">
        <w:r w:rsidRPr="003A3358">
          <w:rPr>
            <w:noProof w:val="0"/>
            <w:snapToGrid w:val="0"/>
          </w:rPr>
          <w:t>id-</w:t>
        </w:r>
        <w:proofErr w:type="spellStart"/>
        <w:r w:rsidRPr="003A3358">
          <w:rPr>
            <w:noProof w:val="0"/>
            <w:snapToGrid w:val="0"/>
          </w:rPr>
          <w:t>eRedcap</w:t>
        </w:r>
        <w:proofErr w:type="spellEnd"/>
        <w:r w:rsidRPr="003A3358">
          <w:rPr>
            <w:noProof w:val="0"/>
            <w:snapToGrid w:val="0"/>
          </w:rPr>
          <w:t>-</w:t>
        </w:r>
        <w:proofErr w:type="spellStart"/>
        <w:r w:rsidRPr="003A3358">
          <w:rPr>
            <w:noProof w:val="0"/>
            <w:snapToGrid w:val="0"/>
          </w:rPr>
          <w:t>Bcast</w:t>
        </w:r>
        <w:proofErr w:type="spellEnd"/>
        <w:r w:rsidRPr="003A3358">
          <w:rPr>
            <w:noProof w:val="0"/>
            <w:snapToGrid w:val="0"/>
          </w:rPr>
          <w:t>-Information</w:t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r w:rsidRPr="003A3358">
          <w:rPr>
            <w:noProof w:val="0"/>
            <w:snapToGrid w:val="0"/>
          </w:rPr>
          <w:tab/>
        </w:r>
        <w:proofErr w:type="spellStart"/>
        <w:r w:rsidRPr="003A3358">
          <w:rPr>
            <w:noProof w:val="0"/>
            <w:snapToGrid w:val="0"/>
          </w:rPr>
          <w:t>ProtocolIE</w:t>
        </w:r>
        <w:proofErr w:type="spellEnd"/>
        <w:r w:rsidRPr="003A3358">
          <w:rPr>
            <w:noProof w:val="0"/>
            <w:snapToGrid w:val="0"/>
          </w:rPr>
          <w:t>-</w:t>
        </w:r>
        <w:proofErr w:type="gramStart"/>
        <w:r w:rsidRPr="003A3358">
          <w:rPr>
            <w:noProof w:val="0"/>
            <w:snapToGrid w:val="0"/>
          </w:rPr>
          <w:t>ID ::=</w:t>
        </w:r>
        <w:proofErr w:type="gramEnd"/>
        <w:r w:rsidRPr="003A3358">
          <w:rPr>
            <w:noProof w:val="0"/>
            <w:snapToGrid w:val="0"/>
          </w:rPr>
          <w:t xml:space="preserve"> </w:t>
        </w:r>
      </w:ins>
      <w:proofErr w:type="spellStart"/>
      <w:ins w:id="240" w:author="Huawei" w:date="2023-08-11T11:02:00Z">
        <w:r w:rsidR="00EC3F16">
          <w:rPr>
            <w:noProof w:val="0"/>
            <w:snapToGrid w:val="0"/>
          </w:rPr>
          <w:t>aaa</w:t>
        </w:r>
      </w:ins>
      <w:proofErr w:type="spellEnd"/>
    </w:p>
    <w:p w14:paraId="79498DDD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15D43DF1" w14:textId="77777777" w:rsidR="00F41EF7" w:rsidRPr="003A3358" w:rsidRDefault="00F41EF7" w:rsidP="002D6054">
      <w:pPr>
        <w:pStyle w:val="PL"/>
        <w:rPr>
          <w:noProof w:val="0"/>
          <w:snapToGrid w:val="0"/>
        </w:rPr>
      </w:pPr>
    </w:p>
    <w:p w14:paraId="0A58F456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1A23A0C" w14:textId="77777777" w:rsidR="00F41EF7" w:rsidRDefault="00F41EF7" w:rsidP="002D60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79997AF" w14:textId="77777777" w:rsidR="00F41EF7" w:rsidRDefault="00F41EF7" w:rsidP="002D6054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A5CC653" w14:textId="77777777" w:rsidR="00F41EF7" w:rsidRDefault="00F41EF7" w:rsidP="002D6054">
      <w:pPr>
        <w:pStyle w:val="FirstChange"/>
      </w:pPr>
    </w:p>
    <w:p w14:paraId="54314F5E" w14:textId="77777777" w:rsidR="00F41EF7" w:rsidRDefault="00F41EF7" w:rsidP="00E60BD5">
      <w:pPr>
        <w:pStyle w:val="FirstChange"/>
      </w:pPr>
    </w:p>
    <w:sectPr w:rsidR="00F41EF7" w:rsidSect="002A0C79">
      <w:footnotePr>
        <w:numRestart w:val="eachSect"/>
      </w:footnotePr>
      <w:pgSz w:w="16840" w:h="11907" w:orient="landscape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DE11D" w14:textId="77777777" w:rsidR="00980955" w:rsidRDefault="00980955">
      <w:r>
        <w:separator/>
      </w:r>
    </w:p>
  </w:endnote>
  <w:endnote w:type="continuationSeparator" w:id="0">
    <w:p w14:paraId="1D9AD808" w14:textId="77777777" w:rsidR="00980955" w:rsidRDefault="0098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CFB6B" w14:textId="77777777" w:rsidR="00113982" w:rsidRDefault="001139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6873E" w14:textId="77777777" w:rsidR="00980955" w:rsidRDefault="00980955">
      <w:r>
        <w:separator/>
      </w:r>
    </w:p>
  </w:footnote>
  <w:footnote w:type="continuationSeparator" w:id="0">
    <w:p w14:paraId="0E3DF277" w14:textId="77777777" w:rsidR="00980955" w:rsidRDefault="0098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0"/>
  </w:num>
  <w:num w:numId="4">
    <w:abstractNumId w:val="31"/>
  </w:num>
  <w:num w:numId="5">
    <w:abstractNumId w:val="10"/>
  </w:num>
  <w:num w:numId="6">
    <w:abstractNumId w:val="14"/>
  </w:num>
  <w:num w:numId="7">
    <w:abstractNumId w:val="25"/>
  </w:num>
  <w:num w:numId="8">
    <w:abstractNumId w:val="27"/>
  </w:num>
  <w:num w:numId="9">
    <w:abstractNumId w:val="23"/>
  </w:num>
  <w:num w:numId="10">
    <w:abstractNumId w:val="28"/>
  </w:num>
  <w:num w:numId="11">
    <w:abstractNumId w:val="36"/>
  </w:num>
  <w:num w:numId="12">
    <w:abstractNumId w:val="19"/>
  </w:num>
  <w:num w:numId="13">
    <w:abstractNumId w:val="30"/>
  </w:num>
  <w:num w:numId="14">
    <w:abstractNumId w:val="21"/>
  </w:num>
  <w:num w:numId="15">
    <w:abstractNumId w:val="29"/>
  </w:num>
  <w:num w:numId="16">
    <w:abstractNumId w:val="35"/>
  </w:num>
  <w:num w:numId="17">
    <w:abstractNumId w:val="17"/>
  </w:num>
  <w:num w:numId="18">
    <w:abstractNumId w:val="20"/>
  </w:num>
  <w:num w:numId="19">
    <w:abstractNumId w:val="24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7"/>
  </w:num>
  <w:num w:numId="38">
    <w:abstractNumId w:val="26"/>
  </w:num>
  <w:num w:numId="39">
    <w:abstractNumId w:val="16"/>
  </w:num>
  <w:num w:numId="40">
    <w:abstractNumId w:val="22"/>
  </w:num>
  <w:num w:numId="41">
    <w:abstractNumId w:val="23"/>
    <w:lvlOverride w:ilvl="0">
      <w:startOverride w:val="1"/>
    </w:lvlOverride>
  </w:num>
  <w:num w:numId="42">
    <w:abstractNumId w:val="23"/>
    <w:lvlOverride w:ilvl="0">
      <w:startOverride w:val="1"/>
    </w:lvlOverride>
  </w:num>
  <w:num w:numId="43">
    <w:abstractNumId w:val="18"/>
  </w:num>
  <w:num w:numId="44">
    <w:abstractNumId w:val="39"/>
  </w:num>
  <w:num w:numId="45">
    <w:abstractNumId w:val="32"/>
  </w:num>
  <w:num w:numId="46">
    <w:abstractNumId w:val="15"/>
  </w:num>
  <w:num w:numId="47">
    <w:abstractNumId w:val="38"/>
  </w:num>
  <w:num w:numId="48">
    <w:abstractNumId w:val="33"/>
  </w:num>
  <w:num w:numId="49">
    <w:abstractNumId w:val="34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8DD"/>
    <w:rsid w:val="00055C90"/>
    <w:rsid w:val="00056E51"/>
    <w:rsid w:val="00057F83"/>
    <w:rsid w:val="00061B84"/>
    <w:rsid w:val="000622D3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0988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22FD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0"/>
    <w:rsid w:val="000F1FC4"/>
    <w:rsid w:val="000F38FD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5328"/>
    <w:rsid w:val="00125A22"/>
    <w:rsid w:val="00126539"/>
    <w:rsid w:val="00126BF7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D5"/>
    <w:rsid w:val="00152608"/>
    <w:rsid w:val="001551A2"/>
    <w:rsid w:val="0015526C"/>
    <w:rsid w:val="00157372"/>
    <w:rsid w:val="0016006A"/>
    <w:rsid w:val="0016044E"/>
    <w:rsid w:val="00160DF5"/>
    <w:rsid w:val="001616B8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04FC"/>
    <w:rsid w:val="001A1B88"/>
    <w:rsid w:val="001A1F92"/>
    <w:rsid w:val="001A2382"/>
    <w:rsid w:val="001A3158"/>
    <w:rsid w:val="001A34F0"/>
    <w:rsid w:val="001A38C1"/>
    <w:rsid w:val="001A43E1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4FA8"/>
    <w:rsid w:val="001D504E"/>
    <w:rsid w:val="001D65B9"/>
    <w:rsid w:val="001D6F72"/>
    <w:rsid w:val="001D711B"/>
    <w:rsid w:val="001D747D"/>
    <w:rsid w:val="001D75A4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2DC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852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0C79"/>
    <w:rsid w:val="002A301F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6DA1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54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D0E"/>
    <w:rsid w:val="002E709E"/>
    <w:rsid w:val="002E7421"/>
    <w:rsid w:val="002E74B9"/>
    <w:rsid w:val="002E7A66"/>
    <w:rsid w:val="002E7A85"/>
    <w:rsid w:val="002F03BC"/>
    <w:rsid w:val="002F1E63"/>
    <w:rsid w:val="002F3F20"/>
    <w:rsid w:val="002F4309"/>
    <w:rsid w:val="002F4657"/>
    <w:rsid w:val="002F55B2"/>
    <w:rsid w:val="002F58A7"/>
    <w:rsid w:val="002F6B54"/>
    <w:rsid w:val="002F6FD0"/>
    <w:rsid w:val="002F7A88"/>
    <w:rsid w:val="002F7BDB"/>
    <w:rsid w:val="003001D0"/>
    <w:rsid w:val="00301BF6"/>
    <w:rsid w:val="00302459"/>
    <w:rsid w:val="003028B2"/>
    <w:rsid w:val="00303421"/>
    <w:rsid w:val="00303DCF"/>
    <w:rsid w:val="003045A8"/>
    <w:rsid w:val="00304C04"/>
    <w:rsid w:val="00305706"/>
    <w:rsid w:val="00305739"/>
    <w:rsid w:val="00305BD4"/>
    <w:rsid w:val="00305EE5"/>
    <w:rsid w:val="0030696B"/>
    <w:rsid w:val="00306A46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543D"/>
    <w:rsid w:val="00315F2F"/>
    <w:rsid w:val="00316D12"/>
    <w:rsid w:val="00316D4A"/>
    <w:rsid w:val="003205DA"/>
    <w:rsid w:val="0032143F"/>
    <w:rsid w:val="00321AF2"/>
    <w:rsid w:val="00322BF9"/>
    <w:rsid w:val="00323C5D"/>
    <w:rsid w:val="00324E7A"/>
    <w:rsid w:val="00325769"/>
    <w:rsid w:val="00325B85"/>
    <w:rsid w:val="00325E8D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D52"/>
    <w:rsid w:val="0039604D"/>
    <w:rsid w:val="00396450"/>
    <w:rsid w:val="003970B7"/>
    <w:rsid w:val="003A1DC6"/>
    <w:rsid w:val="003A2E9C"/>
    <w:rsid w:val="003A38B6"/>
    <w:rsid w:val="003A41E4"/>
    <w:rsid w:val="003A4E09"/>
    <w:rsid w:val="003A4FE1"/>
    <w:rsid w:val="003A5131"/>
    <w:rsid w:val="003A557A"/>
    <w:rsid w:val="003A5A83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BA2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0027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0D0F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ABD"/>
    <w:rsid w:val="004F2B49"/>
    <w:rsid w:val="004F2C82"/>
    <w:rsid w:val="004F30D4"/>
    <w:rsid w:val="004F339D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AFF"/>
    <w:rsid w:val="00516344"/>
    <w:rsid w:val="0051671D"/>
    <w:rsid w:val="00516808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1B26"/>
    <w:rsid w:val="005936AE"/>
    <w:rsid w:val="005936AF"/>
    <w:rsid w:val="005944E5"/>
    <w:rsid w:val="0059611C"/>
    <w:rsid w:val="005A0705"/>
    <w:rsid w:val="005A0D41"/>
    <w:rsid w:val="005A0DBB"/>
    <w:rsid w:val="005A0E55"/>
    <w:rsid w:val="005A11D2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B1C"/>
    <w:rsid w:val="005C25B7"/>
    <w:rsid w:val="005C2BCD"/>
    <w:rsid w:val="005C3953"/>
    <w:rsid w:val="005C3A68"/>
    <w:rsid w:val="005C3EA0"/>
    <w:rsid w:val="005C44FE"/>
    <w:rsid w:val="005C73BB"/>
    <w:rsid w:val="005C7656"/>
    <w:rsid w:val="005D0520"/>
    <w:rsid w:val="005D109B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5A55"/>
    <w:rsid w:val="005E63ED"/>
    <w:rsid w:val="005E64D8"/>
    <w:rsid w:val="005E7565"/>
    <w:rsid w:val="005F0E08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632"/>
    <w:rsid w:val="00623FA7"/>
    <w:rsid w:val="00625940"/>
    <w:rsid w:val="00625C7A"/>
    <w:rsid w:val="00625CEF"/>
    <w:rsid w:val="00625D09"/>
    <w:rsid w:val="00626D4D"/>
    <w:rsid w:val="00626ED5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21D"/>
    <w:rsid w:val="00653D47"/>
    <w:rsid w:val="0065407D"/>
    <w:rsid w:val="00654A1C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675"/>
    <w:rsid w:val="0067637B"/>
    <w:rsid w:val="006765FF"/>
    <w:rsid w:val="00681497"/>
    <w:rsid w:val="00681593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236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8F4"/>
    <w:rsid w:val="006C3E60"/>
    <w:rsid w:val="006C3F98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2B60"/>
    <w:rsid w:val="006D3886"/>
    <w:rsid w:val="006D39AD"/>
    <w:rsid w:val="006D3FAC"/>
    <w:rsid w:val="006D4009"/>
    <w:rsid w:val="006D4427"/>
    <w:rsid w:val="006D569C"/>
    <w:rsid w:val="006D5E2A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B6B"/>
    <w:rsid w:val="00753C33"/>
    <w:rsid w:val="0075402D"/>
    <w:rsid w:val="00754097"/>
    <w:rsid w:val="00755A5C"/>
    <w:rsid w:val="007562FA"/>
    <w:rsid w:val="007564C9"/>
    <w:rsid w:val="00760B09"/>
    <w:rsid w:val="00761AD4"/>
    <w:rsid w:val="00762429"/>
    <w:rsid w:val="00764D85"/>
    <w:rsid w:val="00764DB5"/>
    <w:rsid w:val="007652AA"/>
    <w:rsid w:val="007653B8"/>
    <w:rsid w:val="00765492"/>
    <w:rsid w:val="007659A7"/>
    <w:rsid w:val="00766154"/>
    <w:rsid w:val="007668F0"/>
    <w:rsid w:val="00766AD1"/>
    <w:rsid w:val="007671FD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F62"/>
    <w:rsid w:val="007D2A46"/>
    <w:rsid w:val="007D30B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4B50"/>
    <w:rsid w:val="007F4E7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4AC"/>
    <w:rsid w:val="008236A1"/>
    <w:rsid w:val="00824022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5BE"/>
    <w:rsid w:val="008537FC"/>
    <w:rsid w:val="00855B68"/>
    <w:rsid w:val="0085631C"/>
    <w:rsid w:val="0085641C"/>
    <w:rsid w:val="0085762F"/>
    <w:rsid w:val="00860C8F"/>
    <w:rsid w:val="00862790"/>
    <w:rsid w:val="008677B7"/>
    <w:rsid w:val="00867866"/>
    <w:rsid w:val="0086790E"/>
    <w:rsid w:val="00870C1A"/>
    <w:rsid w:val="00872C69"/>
    <w:rsid w:val="00873AA0"/>
    <w:rsid w:val="00874006"/>
    <w:rsid w:val="00874E26"/>
    <w:rsid w:val="00877F1D"/>
    <w:rsid w:val="008800F0"/>
    <w:rsid w:val="008809A6"/>
    <w:rsid w:val="00881403"/>
    <w:rsid w:val="0088193D"/>
    <w:rsid w:val="00881BC8"/>
    <w:rsid w:val="008821D6"/>
    <w:rsid w:val="00882F3A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051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25A"/>
    <w:rsid w:val="00933D96"/>
    <w:rsid w:val="009345CA"/>
    <w:rsid w:val="009347C4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5F68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08DD"/>
    <w:rsid w:val="00980955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330D"/>
    <w:rsid w:val="00A55128"/>
    <w:rsid w:val="00A55835"/>
    <w:rsid w:val="00A56217"/>
    <w:rsid w:val="00A570EF"/>
    <w:rsid w:val="00A576D8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A38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6BE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5C78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2C0"/>
    <w:rsid w:val="00B00341"/>
    <w:rsid w:val="00B00ACA"/>
    <w:rsid w:val="00B00D03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361BA"/>
    <w:rsid w:val="00B40BA4"/>
    <w:rsid w:val="00B41217"/>
    <w:rsid w:val="00B42821"/>
    <w:rsid w:val="00B42823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008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7445"/>
    <w:rsid w:val="00B77537"/>
    <w:rsid w:val="00B77F3E"/>
    <w:rsid w:val="00B8063A"/>
    <w:rsid w:val="00B808CE"/>
    <w:rsid w:val="00B80FDD"/>
    <w:rsid w:val="00B80FF9"/>
    <w:rsid w:val="00B8143C"/>
    <w:rsid w:val="00B8244B"/>
    <w:rsid w:val="00B82661"/>
    <w:rsid w:val="00B82879"/>
    <w:rsid w:val="00B82DE9"/>
    <w:rsid w:val="00B82E23"/>
    <w:rsid w:val="00B83133"/>
    <w:rsid w:val="00B83BC7"/>
    <w:rsid w:val="00B83F14"/>
    <w:rsid w:val="00B8413B"/>
    <w:rsid w:val="00B84852"/>
    <w:rsid w:val="00B86576"/>
    <w:rsid w:val="00B86D3D"/>
    <w:rsid w:val="00B87873"/>
    <w:rsid w:val="00B907B7"/>
    <w:rsid w:val="00B90D1E"/>
    <w:rsid w:val="00B90FD9"/>
    <w:rsid w:val="00B9115A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15A4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3FF4"/>
    <w:rsid w:val="00BD5AE8"/>
    <w:rsid w:val="00BD5E3C"/>
    <w:rsid w:val="00BD5F59"/>
    <w:rsid w:val="00BD64F8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47F1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1F10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6579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537C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B40"/>
    <w:rsid w:val="00D317C2"/>
    <w:rsid w:val="00D32033"/>
    <w:rsid w:val="00D322C4"/>
    <w:rsid w:val="00D32B0C"/>
    <w:rsid w:val="00D33D25"/>
    <w:rsid w:val="00D34B96"/>
    <w:rsid w:val="00D351B1"/>
    <w:rsid w:val="00D37057"/>
    <w:rsid w:val="00D377E1"/>
    <w:rsid w:val="00D4058D"/>
    <w:rsid w:val="00D40C3D"/>
    <w:rsid w:val="00D413F6"/>
    <w:rsid w:val="00D41622"/>
    <w:rsid w:val="00D44952"/>
    <w:rsid w:val="00D45091"/>
    <w:rsid w:val="00D47B5E"/>
    <w:rsid w:val="00D47B76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081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4951"/>
    <w:rsid w:val="00DC522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10018"/>
    <w:rsid w:val="00E1089C"/>
    <w:rsid w:val="00E10F6B"/>
    <w:rsid w:val="00E11466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6B33"/>
    <w:rsid w:val="00E7773E"/>
    <w:rsid w:val="00E8038F"/>
    <w:rsid w:val="00E80FB6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349F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36AC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F16"/>
    <w:rsid w:val="00EC5384"/>
    <w:rsid w:val="00EC586C"/>
    <w:rsid w:val="00EC6506"/>
    <w:rsid w:val="00EC78E5"/>
    <w:rsid w:val="00EC7C1B"/>
    <w:rsid w:val="00ED00C2"/>
    <w:rsid w:val="00ED17A9"/>
    <w:rsid w:val="00ED2080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1EF7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8F8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43C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CA2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16E3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ACD21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9532-B79E-4D71-906F-F7B8DF3B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2023-08-24T10:00:00Z</dcterms:created>
  <dcterms:modified xsi:type="dcterms:W3CDTF">2023-08-25T06:29:00Z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(3)PqoAE4rzUNL2xFUhUp0O9hDb4hmGN7MouB88JVOPkczgpxULiPWYWYZa+IiKadq3FAyOl4TL
SZtX5ZcYeR+CJLNUqSJG9eDmFSoyRXfo1mGy0+WdBKWaZmqTvMXvSO7f/EfFPlkAVIhP3cdT
vQtvvBWZmm0k+uFBevzIi0EOoQF3OYjVQEkQynCScqb91/k6+UqmShbSytWazv6QdHDOz5no
jRUEtPAi9m/LCtdqEW</vt:lpwstr>
  </property>
  <property fmtid="{D5CDD505-2E9C-101B-9397-08002B2CF9AE}" pid="17" name="_2015_ms_pID_7253431">
    <vt:lpwstr>IAAaUUzZOz0VtrBUy+1HXop+VU0Z/pBEgk7YhkLrmHEcOXsBFIGrO7
OjP8oBGELVeS0xBmXSy05JFqtOBmK9EOao8i+W8TIxDq7k7lYH5DScTi0e6P1COlf8H2Kojq
UKL+5TcOfdJj6XjRc7T+s7THEjfGd8bL0LOOBgl8al0N1FSB9mQInzLDuTHAqMUxGC+L53F/
0YZV5aUPAACmWLqMFqsyWyiRjWKUGBPOIuSm</vt:lpwstr>
  </property>
  <property fmtid="{D5CDD505-2E9C-101B-9397-08002B2CF9AE}" pid="18" name="_2015_ms_pID_7253432">
    <vt:lpwstr>4rZ9+YbMKEsa1VGCzOvn/eU=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1691666956</vt:lpwstr>
  </property>
</Properties>
</file>